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5214" w14:textId="668BD7B1" w:rsidR="00841B9E" w:rsidRDefault="00841B9E" w:rsidP="00841B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2254FC">
        <w:rPr>
          <w:b/>
          <w:noProof/>
          <w:sz w:val="24"/>
        </w:rPr>
        <w:t>3243</w:t>
      </w:r>
    </w:p>
    <w:p w14:paraId="379092B6" w14:textId="3D054B5F" w:rsidR="00E40877" w:rsidRDefault="00841B9E" w:rsidP="00451D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31A5FE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</w:t>
            </w:r>
            <w:r w:rsidR="00CE76E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88B07" w:rsidR="001E41F3" w:rsidRPr="00410371" w:rsidRDefault="00FC60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71F04" w:rsidR="001E41F3" w:rsidRPr="00410371" w:rsidRDefault="00CE76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38B8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3E4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A44C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06443" w:rsidR="001E41F3" w:rsidRDefault="00D25126">
            <w:pPr>
              <w:pStyle w:val="CRCoverPage"/>
              <w:spacing w:after="0"/>
              <w:ind w:left="100"/>
            </w:pPr>
            <w:r>
              <w:t xml:space="preserve">Inter-PLMN API Root Update for </w:t>
            </w:r>
            <w:r w:rsidR="002E6C14">
              <w:t xml:space="preserve">Changed </w:t>
            </w:r>
            <w:r>
              <w:t xml:space="preserve">Anchor SMF </w:t>
            </w:r>
            <w:r w:rsidR="004D1668">
              <w:t>to AMF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6B58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9E6E6" w:rsidR="001E41F3" w:rsidRDefault="00E70D4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9D81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4042C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F9697B">
              <w:rPr>
                <w:noProof/>
              </w:rPr>
              <w:t>30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99C890" w:rsidR="001E41F3" w:rsidRPr="00A96FDD" w:rsidRDefault="00D332D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DEA0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042C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62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A0DE5" w14:textId="28392556" w:rsidR="009406AC" w:rsidRDefault="004505A7" w:rsidP="00920B5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TS 29.502 CR0524 has </w:t>
            </w:r>
            <w:r w:rsidR="00EF0DAE" w:rsidRPr="00EF0DAE">
              <w:rPr>
                <w:lang w:eastAsia="zh-CN"/>
              </w:rPr>
              <w:t xml:space="preserve">introduced the </w:t>
            </w:r>
            <w:proofErr w:type="spellStart"/>
            <w:r w:rsidR="00EF0DAE" w:rsidRPr="00EF0DAE">
              <w:t>InterPlmnApiRoot</w:t>
            </w:r>
            <w:proofErr w:type="spellEnd"/>
            <w:r w:rsidR="00EF0DAE" w:rsidRPr="00EF0DAE">
              <w:t xml:space="preserve"> IE in SM Context Status notification</w:t>
            </w:r>
            <w:r w:rsidR="00EF0DAE">
              <w:t xml:space="preserve"> to allow a new selected intermediate SMF to provide its Inter-PLMN API Root to the AMF. Thus during an inter-PLMN mobility, the AMF can derive the resource URI of the SM Context Ref accessible via another PLMN.</w:t>
            </w:r>
            <w:r w:rsidR="007856CA">
              <w:t xml:space="preserve"> F</w:t>
            </w:r>
            <w:r w:rsidR="003B67A9">
              <w:t>or a HR PDU session or PDU session with I-SMF, if the (H-)SMF is changed, the new (H-)SMF will provide the API Root information to the I-SMF/V-SMF in Status Notification</w:t>
            </w:r>
            <w:r w:rsidR="007856CA">
              <w:t xml:space="preserve"> via N16</w:t>
            </w:r>
            <w:r w:rsidR="00F45A89">
              <w:t xml:space="preserve"> which can be used to derive the resource URI of PDU session resource during inter-PLMN mobility correspondingly.</w:t>
            </w:r>
          </w:p>
          <w:p w14:paraId="36A8A654" w14:textId="77777777" w:rsidR="003B67A9" w:rsidRDefault="003B67A9" w:rsidP="00920B5F">
            <w:pPr>
              <w:pStyle w:val="CRCoverPage"/>
              <w:spacing w:after="0"/>
              <w:ind w:left="100"/>
            </w:pPr>
          </w:p>
          <w:p w14:paraId="4DFEE5F9" w14:textId="70D2352B" w:rsidR="004505A7" w:rsidRDefault="009F62F0" w:rsidP="00920B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f</w:t>
            </w:r>
            <w:r w:rsidR="003B67A9">
              <w:rPr>
                <w:lang w:eastAsia="zh-CN"/>
              </w:rPr>
              <w:t xml:space="preserve">or </w:t>
            </w:r>
            <w:r w:rsidR="00E51909">
              <w:rPr>
                <w:lang w:eastAsia="zh-CN"/>
              </w:rPr>
              <w:t>a non-roaming PDU session without I-SMF, if the anchor SMF is changed, the new anchor SMF should provide the inter-PLMN API root to the AMF via SM Context Status Notify</w:t>
            </w:r>
            <w:r w:rsidR="007856CA">
              <w:rPr>
                <w:lang w:eastAsia="zh-CN"/>
              </w:rPr>
              <w:t xml:space="preserve">. </w:t>
            </w:r>
            <w:r w:rsidR="00613D49">
              <w:rPr>
                <w:lang w:eastAsia="zh-CN"/>
              </w:rPr>
              <w:t>Currently the Specification only covered the changed intermediate SMF scenario.</w:t>
            </w:r>
          </w:p>
          <w:p w14:paraId="708AA7DE" w14:textId="216448D7" w:rsidR="004505A7" w:rsidRDefault="004505A7" w:rsidP="00920B5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63262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62" w:rsidRDefault="00963262" w:rsidP="00963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62" w:rsidRDefault="00963262" w:rsidP="009632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262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6C2CC" w14:textId="77777777" w:rsidR="00A53593" w:rsidRDefault="00A96296" w:rsidP="00920B5F">
            <w:pPr>
              <w:pStyle w:val="CRCoverPage"/>
              <w:spacing w:after="0"/>
              <w:ind w:left="100"/>
            </w:pPr>
            <w:r>
              <w:t xml:space="preserve">Extend the condition of </w:t>
            </w:r>
            <w:proofErr w:type="spellStart"/>
            <w:r>
              <w:t>interPlmnApiRoot</w:t>
            </w:r>
            <w:proofErr w:type="spellEnd"/>
            <w:r>
              <w:t xml:space="preserve"> IE to cover the changed anchor SMF scenario.</w:t>
            </w:r>
          </w:p>
          <w:p w14:paraId="31C656EC" w14:textId="2E52BFC4" w:rsidR="00CB7BA1" w:rsidRDefault="00CB7BA1" w:rsidP="00920B5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070C6D" w:rsidR="00B0029D" w:rsidRDefault="00EB4EC4" w:rsidP="00920B5F">
            <w:pPr>
              <w:pStyle w:val="CRCoverPage"/>
              <w:spacing w:after="0"/>
              <w:ind w:left="100"/>
            </w:pPr>
            <w:r>
              <w:t>The inter-PLMN API Root of the Anchor SMF cannot be provided to the AMF, V-SMF insertion during inter-PLMN mobility from HPLMN to VPLMN will fail.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B4B08" w:rsidR="004F32AD" w:rsidRDefault="00920B5F" w:rsidP="00286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A9242" w14:textId="4E0C8D8C" w:rsidR="001E41F3" w:rsidRDefault="00075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0C46F1">
              <w:rPr>
                <w:noProof/>
              </w:rPr>
              <w:t xml:space="preserve"> does not require version update on OpenAPI files</w:t>
            </w:r>
            <w:r w:rsidR="009D64BF">
              <w:rPr>
                <w:noProof/>
              </w:rPr>
              <w:t>.</w:t>
            </w:r>
          </w:p>
          <w:p w14:paraId="00D3B8F7" w14:textId="3C4DA714" w:rsidR="009D64BF" w:rsidRDefault="009D6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1EFFB3" w:rsidR="0010706A" w:rsidRDefault="0010706A" w:rsidP="00B35A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F895F4" w14:textId="77777777" w:rsidR="005B76A0" w:rsidRDefault="005B76A0" w:rsidP="005B76A0">
      <w:pPr>
        <w:pStyle w:val="Heading5"/>
      </w:pPr>
      <w:bookmarkStart w:id="1" w:name="_Toc25073936"/>
      <w:bookmarkStart w:id="2" w:name="_Toc34063119"/>
      <w:bookmarkStart w:id="3" w:name="_Toc43120096"/>
      <w:bookmarkStart w:id="4" w:name="_Toc49768151"/>
      <w:bookmarkStart w:id="5" w:name="_Toc56434324"/>
      <w:bookmarkStart w:id="6" w:name="_Toc169757194"/>
      <w:r>
        <w:lastRenderedPageBreak/>
        <w:t>6.1.6.2.8</w:t>
      </w:r>
      <w:r>
        <w:tab/>
        <w:t xml:space="preserve">Type: </w:t>
      </w:r>
      <w:proofErr w:type="spellStart"/>
      <w:r>
        <w:t>SmContextStatusNotification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49D9D2A" w14:textId="77777777" w:rsidR="005B76A0" w:rsidRDefault="005B76A0" w:rsidP="005B76A0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proofErr w:type="spellStart"/>
      <w:r>
        <w:t>SmContextStatusNotification</w:t>
      </w:r>
      <w:proofErr w:type="spellEnd"/>
    </w:p>
    <w:tbl>
      <w:tblPr>
        <w:tblW w:w="9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1719"/>
        <w:gridCol w:w="284"/>
        <w:gridCol w:w="738"/>
        <w:gridCol w:w="4395"/>
        <w:gridCol w:w="881"/>
      </w:tblGrid>
      <w:tr w:rsidR="005B76A0" w:rsidRPr="00FD48E5" w14:paraId="1BDAFD5A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320D6" w14:textId="77777777" w:rsidR="005B76A0" w:rsidRDefault="005B76A0" w:rsidP="0011470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F7DA6" w14:textId="77777777" w:rsidR="005B76A0" w:rsidRDefault="005B76A0" w:rsidP="00114708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3FCDA" w14:textId="77777777" w:rsidR="005B76A0" w:rsidRPr="007277D4" w:rsidRDefault="005B76A0" w:rsidP="00114708">
            <w:pPr>
              <w:pStyle w:val="TAH"/>
            </w:pPr>
            <w:r>
              <w:t>P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83633" w14:textId="77777777" w:rsidR="005B76A0" w:rsidRDefault="005B76A0" w:rsidP="0011470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417CC" w14:textId="77777777" w:rsidR="005B76A0" w:rsidRDefault="005B76A0" w:rsidP="00114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1BBB6" w14:textId="77777777" w:rsidR="005B76A0" w:rsidRDefault="005B76A0" w:rsidP="00114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76A0" w:rsidRPr="00FD48E5" w14:paraId="0CA245BA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1D11" w14:textId="77777777" w:rsidR="005B76A0" w:rsidRDefault="005B76A0" w:rsidP="00114708">
            <w:pPr>
              <w:pStyle w:val="TAL"/>
            </w:pPr>
            <w:proofErr w:type="spellStart"/>
            <w:r>
              <w:t>statusInfo</w:t>
            </w:r>
            <w:proofErr w:type="spellEnd"/>
            <w: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F7EF" w14:textId="77777777" w:rsidR="005B76A0" w:rsidRDefault="005B76A0" w:rsidP="00114708">
            <w:pPr>
              <w:pStyle w:val="TAL"/>
            </w:pPr>
            <w:proofErr w:type="spellStart"/>
            <w:r>
              <w:t>StatusInfo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4EBC" w14:textId="77777777" w:rsidR="005B76A0" w:rsidRDefault="005B76A0" w:rsidP="00114708">
            <w:pPr>
              <w:pStyle w:val="TAC"/>
            </w:pPr>
            <w:r>
              <w:t>M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6401" w14:textId="77777777" w:rsidR="005B76A0" w:rsidRDefault="005B76A0" w:rsidP="0011470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4ECE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status information about the SM context.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29DF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</w:p>
        </w:tc>
      </w:tr>
      <w:tr w:rsidR="005B76A0" w:rsidRPr="00FD48E5" w14:paraId="0D1EF352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B1C2" w14:textId="77777777" w:rsidR="005B76A0" w:rsidRDefault="005B76A0" w:rsidP="00114708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3A5E" w14:textId="77777777" w:rsidR="005B76A0" w:rsidRDefault="005B76A0" w:rsidP="00114708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E849" w14:textId="77777777" w:rsidR="005B76A0" w:rsidRDefault="005B76A0" w:rsidP="00114708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4F0" w14:textId="77777777" w:rsidR="005B76A0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506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AA11DC">
              <w:rPr>
                <w:rFonts w:cs="Arial"/>
                <w:szCs w:val="18"/>
              </w:rPr>
              <w:t>IE shall be present</w:t>
            </w:r>
            <w:r>
              <w:rPr>
                <w:rFonts w:cs="Arial"/>
                <w:szCs w:val="18"/>
              </w:rPr>
              <w:t xml:space="preserve">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 w:rsidRPr="00AA11DC">
              <w:rPr>
                <w:rFonts w:cs="Arial"/>
                <w:szCs w:val="18"/>
              </w:rPr>
              <w:t xml:space="preserve"> if</w:t>
            </w:r>
            <w:r>
              <w:rPr>
                <w:rFonts w:cs="Arial"/>
                <w:szCs w:val="18"/>
              </w:rPr>
              <w:t xml:space="preserve"> the status is</w:t>
            </w:r>
            <w:r w:rsidRPr="00AA11D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available.</w:t>
            </w:r>
          </w:p>
          <w:p w14:paraId="7A1377FD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small data rate control status for the PDU session.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9AF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CIOT</w:t>
            </w:r>
          </w:p>
        </w:tc>
      </w:tr>
      <w:tr w:rsidR="005B76A0" w:rsidRPr="00FD48E5" w14:paraId="52B1A7D1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54F9" w14:textId="77777777" w:rsidR="005B76A0" w:rsidRDefault="005B76A0" w:rsidP="00114708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B98A" w14:textId="77777777" w:rsidR="005B76A0" w:rsidRDefault="005B76A0" w:rsidP="00114708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97F6" w14:textId="77777777" w:rsidR="005B76A0" w:rsidRDefault="005B76A0" w:rsidP="00114708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6E04" w14:textId="77777777" w:rsidR="005B76A0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6B64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1059FF">
              <w:rPr>
                <w:rFonts w:cs="Arial"/>
                <w:szCs w:val="18"/>
              </w:rPr>
              <w:t>IE shall be present</w:t>
            </w:r>
            <w:r>
              <w:rPr>
                <w:rFonts w:cs="Arial"/>
                <w:szCs w:val="18"/>
              </w:rPr>
              <w:t xml:space="preserve">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 w:rsidRPr="001059FF">
              <w:rPr>
                <w:rFonts w:cs="Arial"/>
                <w:szCs w:val="18"/>
              </w:rPr>
              <w:t xml:space="preserve"> if</w:t>
            </w:r>
            <w:r>
              <w:rPr>
                <w:rFonts w:cs="Arial"/>
                <w:szCs w:val="18"/>
              </w:rPr>
              <w:t xml:space="preserve"> the status is</w:t>
            </w:r>
            <w:r w:rsidRPr="001059F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available.</w:t>
            </w:r>
          </w:p>
          <w:p w14:paraId="768AB04B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APN rate control status for the PDN connection (APN rates are shared by all PDN connections of the UE to this APN).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2CB3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CIOT</w:t>
            </w:r>
          </w:p>
        </w:tc>
      </w:tr>
      <w:tr w:rsidR="005B76A0" w:rsidRPr="00FD48E5" w14:paraId="3A762C44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E023" w14:textId="77777777" w:rsidR="005B76A0" w:rsidRDefault="005B76A0" w:rsidP="001147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dnFailureStatus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EB6" w14:textId="77777777" w:rsidR="005B76A0" w:rsidRDefault="005B76A0" w:rsidP="00114708">
            <w:pPr>
              <w:pStyle w:val="TAL"/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9519" w14:textId="77777777" w:rsidR="005B76A0" w:rsidRDefault="005B76A0" w:rsidP="0011470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6C7" w14:textId="77777777" w:rsidR="005B76A0" w:rsidRDefault="005B76A0" w:rsidP="0011470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A9D7" w14:textId="77777777" w:rsidR="005B76A0" w:rsidRDefault="005B76A0" w:rsidP="00114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DDN Failure shall be reported (see clause 5.2.8.2.8 of 3GPP TS 23.502 [3]).</w:t>
            </w:r>
          </w:p>
          <w:p w14:paraId="009463C4" w14:textId="77777777" w:rsidR="005B76A0" w:rsidRPr="008B6622" w:rsidRDefault="005B76A0" w:rsidP="0011470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7C414B1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85AB6E0" w14:textId="77777777" w:rsidR="005B76A0" w:rsidRDefault="005B76A0" w:rsidP="00114708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t</w:t>
            </w:r>
            <w:r w:rsidRPr="00930F17">
              <w:rPr>
                <w:rFonts w:ascii="Arial" w:hAnsi="Arial"/>
                <w:sz w:val="18"/>
                <w:lang w:eastAsia="zh-CN"/>
              </w:rPr>
              <w:t xml:space="preserve">rue: </w:t>
            </w:r>
            <w:r>
              <w:rPr>
                <w:rFonts w:ascii="Arial" w:hAnsi="Arial"/>
                <w:sz w:val="18"/>
                <w:lang w:eastAsia="zh-CN"/>
              </w:rPr>
              <w:t>DDN failure detected</w:t>
            </w:r>
          </w:p>
          <w:p w14:paraId="6B2675E1" w14:textId="77777777" w:rsidR="005B76A0" w:rsidRDefault="005B76A0" w:rsidP="00114708">
            <w:pPr>
              <w:pStyle w:val="B1"/>
              <w:rPr>
                <w:rFonts w:cs="Arial"/>
                <w:szCs w:val="18"/>
              </w:rPr>
            </w:pPr>
            <w:r w:rsidRPr="00256103">
              <w:rPr>
                <w:rFonts w:ascii="Arial" w:hAnsi="Arial"/>
                <w:sz w:val="18"/>
                <w:lang w:eastAsia="zh-CN"/>
              </w:rPr>
              <w:t xml:space="preserve">- false (default): </w:t>
            </w:r>
            <w:r>
              <w:rPr>
                <w:rFonts w:ascii="Arial" w:hAnsi="Arial"/>
                <w:sz w:val="18"/>
                <w:lang w:eastAsia="zh-CN"/>
              </w:rPr>
              <w:t>DDN failure is not detected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3605" w14:textId="77777777" w:rsidR="005B76A0" w:rsidDel="0079507D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IOT</w:t>
            </w:r>
          </w:p>
        </w:tc>
      </w:tr>
      <w:tr w:rsidR="005B76A0" w:rsidRPr="00FD48E5" w14:paraId="2A99D972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0D5C" w14:textId="77777777" w:rsidR="005B76A0" w:rsidRDefault="005B76A0" w:rsidP="00114708">
            <w:pPr>
              <w:pStyle w:val="TAL"/>
              <w:rPr>
                <w:lang w:eastAsia="zh-CN"/>
              </w:rPr>
            </w:pPr>
            <w:proofErr w:type="spellStart"/>
            <w:r>
              <w:t>notifyCorrelationIdsForddnFailure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6866" w14:textId="77777777" w:rsidR="005B76A0" w:rsidRDefault="005B76A0" w:rsidP="00114708">
            <w:pPr>
              <w:pStyle w:val="TAL"/>
              <w:rPr>
                <w:lang w:val="en-US" w:eastAsia="zh-CN"/>
              </w:rPr>
            </w:pPr>
            <w:r>
              <w:t>array(string)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310" w14:textId="77777777" w:rsidR="005B76A0" w:rsidRDefault="005B76A0" w:rsidP="001147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76C5" w14:textId="77777777" w:rsidR="005B76A0" w:rsidRDefault="005B76A0" w:rsidP="0011470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21C2" w14:textId="77777777" w:rsidR="005B76A0" w:rsidRDefault="005B76A0" w:rsidP="00114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his IE shall be present if the DDN Failure shall be reported.</w:t>
            </w:r>
          </w:p>
          <w:p w14:paraId="248CE02D" w14:textId="77777777" w:rsidR="005B76A0" w:rsidRDefault="005B76A0" w:rsidP="0011470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4B80E9E0" w14:textId="77777777" w:rsidR="005B76A0" w:rsidRDefault="005B76A0" w:rsidP="00114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When present, it shall contain </w:t>
            </w:r>
            <w:r>
              <w:rPr>
                <w:noProof/>
              </w:rPr>
              <w:t xml:space="preserve">the notification correlation Id(s) </w:t>
            </w:r>
            <w:r w:rsidRPr="009E7F4F">
              <w:rPr>
                <w:noProof/>
              </w:rPr>
              <w:t>of the DDN failure subscriptions for which a DDN failure has been detected</w:t>
            </w:r>
            <w:r>
              <w:rPr>
                <w:noProof/>
              </w:rPr>
              <w:t>. This parameter can be useful if the NF service consumer has multiple subscriptions for the same PDU session.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3D0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5B76A0" w:rsidRPr="00FD48E5" w14:paraId="2D4F3E5A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BDCF" w14:textId="77777777" w:rsidR="005B76A0" w:rsidRDefault="005B76A0" w:rsidP="00114708">
            <w:pPr>
              <w:pStyle w:val="TAL"/>
            </w:pPr>
            <w:proofErr w:type="spellStart"/>
            <w:r>
              <w:rPr>
                <w:lang w:eastAsia="zh-CN"/>
              </w:rPr>
              <w:t>newIntermediateSmfId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E68" w14:textId="77777777" w:rsidR="005B76A0" w:rsidRDefault="005B76A0" w:rsidP="00114708">
            <w:pPr>
              <w:pStyle w:val="TAL"/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E50" w14:textId="77777777" w:rsidR="005B76A0" w:rsidRDefault="005B76A0" w:rsidP="001147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E76F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5508" w14:textId="77777777" w:rsidR="005B76A0" w:rsidRDefault="005B76A0" w:rsidP="0011470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for a PDU session with an I-SMF or V-SMF,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t>resourceStatus</w:t>
            </w:r>
            <w:proofErr w:type="spellEnd"/>
            <w:r>
              <w:t xml:space="preserve"> attribute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set to "</w:t>
            </w:r>
            <w:r>
              <w:t>UPDATED"</w:t>
            </w:r>
            <w:r>
              <w:rPr>
                <w:rFonts w:hint="eastAsia"/>
                <w:lang w:eastAsia="zh-CN"/>
              </w:rPr>
              <w:t xml:space="preserve"> </w:t>
            </w:r>
            <w:r w:rsidRPr="00EF2E2E"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EF2E2E">
              <w:rPr>
                <w:lang w:eastAsia="zh-CN"/>
              </w:rPr>
              <w:t xml:space="preserve">the cause in </w:t>
            </w:r>
            <w:proofErr w:type="spellStart"/>
            <w:r w:rsidRPr="00EF2E2E">
              <w:rPr>
                <w:lang w:eastAsia="zh-CN"/>
              </w:rPr>
              <w:t>statusInfo</w:t>
            </w:r>
            <w:proofErr w:type="spellEnd"/>
            <w:r w:rsidRPr="00EF2E2E">
              <w:rPr>
                <w:lang w:eastAsia="zh-CN"/>
              </w:rPr>
              <w:t xml:space="preserve"> is s</w:t>
            </w:r>
            <w:r>
              <w:rPr>
                <w:lang w:eastAsia="zh-CN"/>
              </w:rPr>
              <w:t>e</w:t>
            </w:r>
            <w:r w:rsidRPr="00EF2E2E">
              <w:rPr>
                <w:lang w:eastAsia="zh-CN"/>
              </w:rPr>
              <w:t>t to "CHANGED_INTERMEDIATE_SMF"</w:t>
            </w:r>
            <w:r>
              <w:rPr>
                <w:lang w:eastAsia="zh-CN"/>
              </w:rPr>
              <w:t>.</w:t>
            </w:r>
          </w:p>
          <w:p w14:paraId="26EFE73A" w14:textId="77777777" w:rsidR="005B76A0" w:rsidRDefault="005B76A0" w:rsidP="00114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 xml:space="preserve">When present, it shall include </w:t>
            </w:r>
            <w:r w:rsidRPr="009B7423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NF instance identifier of the new intermediate SMF when it is changed within an SMF set.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754F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ES3XX</w:t>
            </w:r>
          </w:p>
        </w:tc>
      </w:tr>
      <w:tr w:rsidR="005B76A0" w:rsidRPr="00FD48E5" w14:paraId="11330E0E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6B0" w14:textId="77777777" w:rsidR="005B76A0" w:rsidRDefault="005B76A0" w:rsidP="001147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newSmf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0F88" w14:textId="77777777" w:rsidR="005B76A0" w:rsidRDefault="005B76A0" w:rsidP="00114708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95F9" w14:textId="77777777" w:rsidR="005B76A0" w:rsidRDefault="005B76A0" w:rsidP="0011470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276" w14:textId="77777777" w:rsidR="005B76A0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DAC4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set to</w:t>
            </w:r>
            <w:r>
              <w:rPr>
                <w:rFonts w:cs="Arial"/>
                <w:szCs w:val="18"/>
                <w:lang w:eastAsia="zh-CN"/>
              </w:rPr>
              <w:t xml:space="preserve"> "</w:t>
            </w:r>
            <w:r w:rsidRPr="008F1943">
              <w:t>TRANSFER</w:t>
            </w:r>
            <w:r>
              <w:t>RED".</w:t>
            </w:r>
          </w:p>
          <w:p w14:paraId="5C5D5922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315595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include:</w:t>
            </w:r>
          </w:p>
          <w:p w14:paraId="73ACDBA4" w14:textId="77777777" w:rsidR="005B76A0" w:rsidDel="008F1943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new I-SMF instance identifier if</w:t>
            </w:r>
          </w:p>
          <w:p w14:paraId="49730A5B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9E37B4">
              <w:rPr>
                <w:rFonts w:cs="Arial"/>
                <w:szCs w:val="18"/>
                <w:lang w:eastAsia="zh-CN"/>
              </w:rPr>
              <w:t xml:space="preserve">cause in </w:t>
            </w:r>
            <w:proofErr w:type="spellStart"/>
            <w:r w:rsidRPr="009E37B4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9E37B4">
              <w:rPr>
                <w:rFonts w:cs="Arial"/>
                <w:szCs w:val="18"/>
                <w:lang w:eastAsia="zh-CN"/>
              </w:rPr>
              <w:t xml:space="preserve"> is "ISMF_CONTEXT_TRANSFER</w:t>
            </w:r>
            <w:proofErr w:type="gramStart"/>
            <w:r w:rsidRPr="009E37B4">
              <w:rPr>
                <w:rFonts w:cs="Arial"/>
                <w:szCs w:val="18"/>
                <w:lang w:eastAsia="zh-CN"/>
              </w:rPr>
              <w:t>";</w:t>
            </w:r>
            <w:proofErr w:type="gramEnd"/>
          </w:p>
          <w:p w14:paraId="5D610E90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new SMF instance identifier if the </w:t>
            </w:r>
            <w:r w:rsidRPr="009E37B4">
              <w:rPr>
                <w:rFonts w:cs="Arial"/>
                <w:szCs w:val="18"/>
                <w:lang w:eastAsia="zh-CN"/>
              </w:rPr>
              <w:t xml:space="preserve">cause in </w:t>
            </w:r>
            <w:proofErr w:type="spellStart"/>
            <w:r w:rsidRPr="009E37B4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9E37B4">
              <w:rPr>
                <w:rFonts w:cs="Arial"/>
                <w:szCs w:val="18"/>
                <w:lang w:eastAsia="zh-CN"/>
              </w:rPr>
              <w:t xml:space="preserve"> is "SMF_CONTEXT_TRANSFER"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F788B6B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</w:p>
          <w:p w14:paraId="7E89714B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also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t>resourceStatus</w:t>
            </w:r>
            <w:proofErr w:type="spellEnd"/>
            <w:r>
              <w:t xml:space="preserve"> attribute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set to "</w:t>
            </w:r>
            <w:r>
              <w:t xml:space="preserve">UPDATED". When present, it shall include the </w:t>
            </w:r>
            <w:r>
              <w:rPr>
                <w:rFonts w:cs="Arial"/>
                <w:szCs w:val="18"/>
                <w:lang w:eastAsia="zh-CN"/>
              </w:rPr>
              <w:t xml:space="preserve">NF instance identifier of </w:t>
            </w:r>
            <w:r>
              <w:rPr>
                <w:rFonts w:cs="Arial"/>
                <w:szCs w:val="18"/>
              </w:rPr>
              <w:t>the new H-SMF or SMF (for a PDU session with an I-SMF) handling the PDU session, when it is changed within an SMF set</w:t>
            </w:r>
            <w:r>
              <w:rPr>
                <w:rFonts w:cs="Arial"/>
                <w:szCs w:val="18"/>
                <w:lang w:eastAsia="zh-CN"/>
              </w:rPr>
              <w:t xml:space="preserve">, if the cause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</w:t>
            </w:r>
            <w:r w:rsidRPr="009E37B4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CHANGED</w:t>
            </w:r>
            <w:r w:rsidRPr="009E37B4"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  <w:lang w:eastAsia="zh-CN"/>
              </w:rPr>
              <w:t>ANCHOR</w:t>
            </w:r>
            <w:r w:rsidRPr="009E37B4"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  <w:lang w:eastAsia="zh-CN"/>
              </w:rPr>
              <w:t>SMF</w:t>
            </w:r>
            <w:r w:rsidRPr="009E37B4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79CC39F6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BFA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CTXTR</w:t>
            </w:r>
          </w:p>
          <w:p w14:paraId="507EC82A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2AD1E500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514B0080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455EFDA0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6834B5C5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492E2DD1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0BA0904F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29CCD0F6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317931EE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117D32A8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0B0D1D8B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ES3XX</w:t>
            </w:r>
          </w:p>
        </w:tc>
      </w:tr>
      <w:tr w:rsidR="005B76A0" w:rsidRPr="00FD48E5" w14:paraId="3155EFC1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72C" w14:textId="77777777" w:rsidR="005B76A0" w:rsidRDefault="005B76A0" w:rsidP="001147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newSmf</w:t>
            </w:r>
            <w:r>
              <w:rPr>
                <w:lang w:eastAsia="zh-CN"/>
              </w:rPr>
              <w:t>SetId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93A4" w14:textId="77777777" w:rsidR="005B76A0" w:rsidRDefault="005B76A0" w:rsidP="00114708">
            <w:pPr>
              <w:pStyle w:val="TAL"/>
            </w:pPr>
            <w:proofErr w:type="spellStart"/>
            <w:r w:rsidRPr="005D14F1">
              <w:t>NfSetId</w:t>
            </w:r>
            <w:proofErr w:type="spellEnd"/>
            <w:r w:rsidDel="007F2542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E0B5" w14:textId="77777777" w:rsidR="005B76A0" w:rsidRDefault="005B76A0" w:rsidP="0011470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4956" w14:textId="77777777" w:rsidR="005B76A0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9F4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5B665AF1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F1943">
              <w:t>TRANSFER</w:t>
            </w:r>
            <w:r>
              <w:t>RED</w:t>
            </w:r>
          </w:p>
          <w:p w14:paraId="00BBBF93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B10CB8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</w:t>
            </w:r>
            <w:r w:rsidRPr="007F2542">
              <w:rPr>
                <w:rFonts w:cs="Arial"/>
                <w:szCs w:val="18"/>
                <w:lang w:eastAsia="zh-CN"/>
              </w:rPr>
              <w:t>esent, it shall include:</w:t>
            </w:r>
          </w:p>
          <w:p w14:paraId="4C41D007" w14:textId="77777777" w:rsidR="005B76A0" w:rsidRDefault="005B76A0" w:rsidP="00114708">
            <w:pPr>
              <w:pStyle w:val="TAL"/>
              <w:ind w:leftChars="144" w:left="288"/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 w:hint="eastAsia"/>
                <w:szCs w:val="18"/>
                <w:lang w:eastAsia="zh-CN"/>
              </w:rPr>
              <w:t xml:space="preserve">new </w:t>
            </w:r>
            <w:r>
              <w:rPr>
                <w:rFonts w:cs="Arial"/>
                <w:szCs w:val="18"/>
                <w:lang w:eastAsia="zh-CN"/>
              </w:rPr>
              <w:t>I-</w:t>
            </w:r>
            <w:r>
              <w:rPr>
                <w:rFonts w:cs="Arial" w:hint="eastAsia"/>
                <w:szCs w:val="18"/>
                <w:lang w:eastAsia="zh-CN"/>
              </w:rPr>
              <w:t>SMF se</w:t>
            </w:r>
            <w:r>
              <w:rPr>
                <w:rFonts w:cs="Arial"/>
                <w:szCs w:val="18"/>
                <w:lang w:eastAsia="zh-CN"/>
              </w:rPr>
              <w:t>t identifier 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IS</w:t>
            </w:r>
            <w:r w:rsidRPr="006510D3">
              <w:t>MF</w:t>
            </w:r>
            <w:r>
              <w:t>_SERVICE_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</w:t>
            </w:r>
            <w:proofErr w:type="gramStart"/>
            <w:r>
              <w:t>";</w:t>
            </w:r>
            <w:proofErr w:type="gramEnd"/>
          </w:p>
          <w:p w14:paraId="13D6720A" w14:textId="77777777" w:rsidR="005B76A0" w:rsidRDefault="005B76A0" w:rsidP="00114708">
            <w:pPr>
              <w:pStyle w:val="TAL"/>
              <w:ind w:leftChars="144" w:left="288"/>
            </w:pPr>
            <w:r>
              <w:rPr>
                <w:rFonts w:cs="Arial"/>
                <w:szCs w:val="18"/>
                <w:lang w:eastAsia="zh-CN"/>
              </w:rPr>
              <w:t xml:space="preserve">- The </w:t>
            </w:r>
            <w:r>
              <w:rPr>
                <w:rFonts w:cs="Arial" w:hint="eastAsia"/>
                <w:szCs w:val="18"/>
                <w:lang w:eastAsia="zh-CN"/>
              </w:rPr>
              <w:t>new SMF se</w:t>
            </w:r>
            <w:r>
              <w:rPr>
                <w:rFonts w:cs="Arial"/>
                <w:szCs w:val="18"/>
                <w:lang w:eastAsia="zh-CN"/>
              </w:rPr>
              <w:t>t identifier 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S</w:t>
            </w:r>
            <w:r w:rsidRPr="006510D3">
              <w:t>MF</w:t>
            </w:r>
            <w:r>
              <w:t>_SERVICE_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RANSFER".</w:t>
            </w:r>
          </w:p>
          <w:p w14:paraId="24E1A6C7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DC28" w14:textId="77777777" w:rsidR="005B76A0" w:rsidRPr="000B376D" w:rsidRDefault="005B76A0" w:rsidP="00114708">
            <w:pPr>
              <w:pStyle w:val="TAL"/>
              <w:rPr>
                <w:lang w:eastAsia="zh-CN"/>
              </w:rPr>
            </w:pPr>
            <w:r w:rsidRPr="00100234">
              <w:rPr>
                <w:lang w:eastAsia="zh-CN"/>
              </w:rPr>
              <w:t>CTXTR</w:t>
            </w:r>
          </w:p>
        </w:tc>
      </w:tr>
      <w:tr w:rsidR="005B76A0" w:rsidRPr="00FD48E5" w14:paraId="6A5B7058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774" w14:textId="77777777" w:rsidR="005B76A0" w:rsidRDefault="005B76A0" w:rsidP="001147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oldSmf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1CE7" w14:textId="77777777" w:rsidR="005B76A0" w:rsidRDefault="005B76A0" w:rsidP="00114708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82A3" w14:textId="77777777" w:rsidR="005B76A0" w:rsidRDefault="005B76A0" w:rsidP="0011470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450" w14:textId="77777777" w:rsidR="005B76A0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685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56D684C4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TRANSFERRED</w:t>
            </w:r>
          </w:p>
          <w:p w14:paraId="7EB034FB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8ED82F6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E37B4">
              <w:rPr>
                <w:rFonts w:cs="Arial"/>
                <w:szCs w:val="18"/>
                <w:lang w:eastAsia="zh-CN"/>
              </w:rPr>
              <w:t>When present,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9E37B4">
              <w:rPr>
                <w:rFonts w:cs="Arial"/>
                <w:szCs w:val="18"/>
                <w:lang w:eastAsia="zh-CN"/>
              </w:rPr>
              <w:t>it shall include:</w:t>
            </w:r>
          </w:p>
          <w:p w14:paraId="5AC5E1EB" w14:textId="77777777" w:rsidR="005B76A0" w:rsidRDefault="005B76A0" w:rsidP="00114708">
            <w:pPr>
              <w:pStyle w:val="TAL"/>
              <w:ind w:leftChars="144" w:left="28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</w:t>
            </w:r>
            <w:r>
              <w:rPr>
                <w:rFonts w:cs="Arial" w:hint="eastAsia"/>
                <w:szCs w:val="18"/>
                <w:lang w:eastAsia="zh-CN"/>
              </w:rPr>
              <w:t xml:space="preserve">he </w:t>
            </w:r>
            <w:r>
              <w:rPr>
                <w:rFonts w:cs="Arial"/>
                <w:szCs w:val="18"/>
                <w:lang w:eastAsia="zh-CN"/>
              </w:rPr>
              <w:t>old I-SMF instance identifier 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IS</w:t>
            </w:r>
            <w:r w:rsidRPr="006510D3">
              <w:t>MF</w:t>
            </w:r>
            <w:r>
              <w:t>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</w:t>
            </w:r>
            <w:proofErr w:type="gramStart"/>
            <w:r>
              <w:t>"</w:t>
            </w:r>
            <w:r>
              <w:rPr>
                <w:rFonts w:cs="Arial"/>
                <w:szCs w:val="18"/>
                <w:lang w:eastAsia="zh-CN"/>
              </w:rPr>
              <w:t>;</w:t>
            </w:r>
            <w:proofErr w:type="gramEnd"/>
          </w:p>
          <w:p w14:paraId="7478EA4E" w14:textId="77777777" w:rsidR="005B76A0" w:rsidRDefault="005B76A0" w:rsidP="00114708">
            <w:pPr>
              <w:pStyle w:val="TAL"/>
              <w:ind w:leftChars="144" w:left="28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T</w:t>
            </w:r>
            <w:r w:rsidRPr="009E37B4">
              <w:rPr>
                <w:rFonts w:cs="Arial"/>
                <w:szCs w:val="18"/>
                <w:lang w:eastAsia="zh-CN"/>
              </w:rPr>
              <w:t>he old SMF instance identifier</w:t>
            </w:r>
            <w:r w:rsidRPr="009E37B4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S</w:t>
            </w:r>
            <w:r w:rsidRPr="006510D3">
              <w:t>MF</w:t>
            </w:r>
            <w:r>
              <w:t>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ECA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 w:rsidRPr="00100234">
              <w:rPr>
                <w:lang w:eastAsia="zh-CN"/>
              </w:rPr>
              <w:t>CTXTR</w:t>
            </w:r>
          </w:p>
        </w:tc>
      </w:tr>
      <w:tr w:rsidR="005B76A0" w:rsidRPr="00FD48E5" w14:paraId="3BFE2525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CE90" w14:textId="77777777" w:rsidR="005B76A0" w:rsidRDefault="005B76A0" w:rsidP="00114708">
            <w:pPr>
              <w:pStyle w:val="TAL"/>
            </w:pPr>
            <w:r>
              <w:rPr>
                <w:noProof/>
              </w:rPr>
              <w:t>oldSmContextRef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480C" w14:textId="77777777" w:rsidR="005B76A0" w:rsidRDefault="005B76A0" w:rsidP="00114708">
            <w:pPr>
              <w:pStyle w:val="TAL"/>
            </w:pPr>
            <w:r>
              <w:rPr>
                <w:lang w:val="en-US"/>
              </w:rP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D71D" w14:textId="77777777" w:rsidR="005B76A0" w:rsidRDefault="005B76A0" w:rsidP="00114708">
            <w:pPr>
              <w:pStyle w:val="TAC"/>
            </w:pPr>
            <w:r w:rsidRPr="009E37B4"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5CD0" w14:textId="77777777" w:rsidR="005B76A0" w:rsidRDefault="005B76A0" w:rsidP="00114708">
            <w:pPr>
              <w:pStyle w:val="TAL"/>
            </w:pPr>
            <w:r w:rsidRPr="009E37B4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52E8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01F162BB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F1943">
              <w:t>TRANSFER</w:t>
            </w:r>
            <w:r>
              <w:t>RED</w:t>
            </w:r>
          </w:p>
          <w:p w14:paraId="2465483F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C916816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include </w:t>
            </w:r>
            <w:r>
              <w:rPr>
                <w:rFonts w:cs="Arial"/>
                <w:szCs w:val="18"/>
              </w:rPr>
              <w:t>the identifier of the SM Context resource in the old I-SMF or SMF.</w:t>
            </w:r>
          </w:p>
          <w:p w14:paraId="5153049C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</w:p>
          <w:p w14:paraId="78E4AEBC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also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 w:rsidRPr="00DA03BA"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resourceStatus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is 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UNCHANGED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C13DDD">
              <w:rPr>
                <w:rFonts w:cs="Arial"/>
                <w:szCs w:val="18"/>
                <w:lang w:eastAsia="zh-CN"/>
              </w:rPr>
              <w:t xml:space="preserve"> SMF selection during PDU Session </w:t>
            </w:r>
            <w:r>
              <w:rPr>
                <w:rFonts w:cs="Arial"/>
                <w:szCs w:val="18"/>
                <w:lang w:eastAsia="zh-CN"/>
              </w:rPr>
              <w:t>re-establishment for SSC mode </w:t>
            </w:r>
            <w:r w:rsidRPr="00C13DDD"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 xml:space="preserve"> is needed and </w:t>
            </w:r>
            <w:r w:rsidRPr="004B69FC">
              <w:t xml:space="preserve">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enabled.</w:t>
            </w:r>
            <w:r>
              <w:rPr>
                <w:rFonts w:cs="Arial" w:hint="eastAsia"/>
                <w:szCs w:val="18"/>
                <w:lang w:eastAsia="zh-CN"/>
              </w:rPr>
              <w:t xml:space="preserve"> When present, this IE shall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URI of the SM Context resource in the old SMF</w:t>
            </w:r>
            <w:r w:rsidRPr="008D13B5">
              <w:t xml:space="preserve"> </w:t>
            </w:r>
            <w:r>
              <w:t>with</w:t>
            </w:r>
            <w:r w:rsidRPr="008D13B5">
              <w:t xml:space="preserve"> the structure: </w:t>
            </w:r>
            <w:r w:rsidRPr="00D70312">
              <w:t>{</w:t>
            </w:r>
            <w:proofErr w:type="spellStart"/>
            <w:r w:rsidRPr="00D70312">
              <w:t>apiRoot</w:t>
            </w:r>
            <w:proofErr w:type="spellEnd"/>
            <w:r w:rsidRPr="00D70312">
              <w:t>}/</w:t>
            </w:r>
            <w:proofErr w:type="spellStart"/>
            <w:r w:rsidRPr="00D70312">
              <w:t>nsmf-pdusession</w:t>
            </w:r>
            <w:proofErr w:type="spellEnd"/>
            <w:r w:rsidRPr="00D70312">
              <w:t>/</w:t>
            </w:r>
            <w:r>
              <w:t>v1</w:t>
            </w:r>
            <w:r w:rsidRPr="00D70312">
              <w:t>/</w:t>
            </w:r>
            <w:proofErr w:type="spellStart"/>
            <w:r w:rsidRPr="00D70312">
              <w:t>sm</w:t>
            </w:r>
            <w:proofErr w:type="spellEnd"/>
            <w:r w:rsidRPr="00D70312">
              <w:t>-contexts/{</w:t>
            </w:r>
            <w:proofErr w:type="spellStart"/>
            <w:r w:rsidRPr="00D70312">
              <w:t>smContextRef</w:t>
            </w:r>
            <w:proofErr w:type="spellEnd"/>
            <w:r w:rsidRPr="00D70312">
              <w:t>}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48DF" w14:textId="77777777" w:rsidR="005B76A0" w:rsidRDefault="005B76A0" w:rsidP="00114708">
            <w:pPr>
              <w:pStyle w:val="TAL"/>
              <w:rPr>
                <w:lang w:eastAsia="zh-CN"/>
              </w:rPr>
            </w:pPr>
            <w:r w:rsidRPr="00100234">
              <w:rPr>
                <w:lang w:eastAsia="zh-CN"/>
              </w:rPr>
              <w:t>CTXTR</w:t>
            </w:r>
          </w:p>
          <w:p w14:paraId="23C8867A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5EDBCCB6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31494C84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64093B18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512CEB13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43430C32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7E37C143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5B76A0" w:rsidRPr="00FD48E5" w14:paraId="1F055C68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562" w14:textId="77777777" w:rsidR="005B76A0" w:rsidRDefault="005B76A0" w:rsidP="00114708">
            <w:pPr>
              <w:pStyle w:val="TAL"/>
              <w:rPr>
                <w:noProof/>
              </w:rPr>
            </w:pPr>
            <w:proofErr w:type="spellStart"/>
            <w:r>
              <w:t>altAnchorSmfUri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DB62" w14:textId="77777777" w:rsidR="005B76A0" w:rsidRDefault="005B76A0" w:rsidP="00114708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CB8" w14:textId="77777777" w:rsidR="005B76A0" w:rsidRPr="009E37B4" w:rsidRDefault="005B76A0" w:rsidP="00114708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E893" w14:textId="77777777" w:rsidR="005B76A0" w:rsidRPr="009E37B4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360E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403D8B15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ALT_ANCHOR_SMF</w:t>
            </w:r>
          </w:p>
          <w:p w14:paraId="140D6FDC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</w:p>
          <w:p w14:paraId="62890C7B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the API URI of the alternative (H-)SMF towards which the PDU session is established.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C86A" w14:textId="77777777" w:rsidR="005B76A0" w:rsidRPr="00100234" w:rsidRDefault="005B76A0" w:rsidP="00114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AASN</w:t>
            </w:r>
          </w:p>
        </w:tc>
      </w:tr>
      <w:tr w:rsidR="005B76A0" w:rsidRPr="00FD48E5" w14:paraId="2CAF13B1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C9B7" w14:textId="77777777" w:rsidR="005B76A0" w:rsidRDefault="005B76A0" w:rsidP="00114708">
            <w:pPr>
              <w:pStyle w:val="TAL"/>
              <w:rPr>
                <w:noProof/>
              </w:rPr>
            </w:pPr>
            <w:proofErr w:type="spellStart"/>
            <w:r>
              <w:t>altAnchorSmfId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3358" w14:textId="77777777" w:rsidR="005B76A0" w:rsidRDefault="005B76A0" w:rsidP="00114708">
            <w:pPr>
              <w:pStyle w:val="TAL"/>
              <w:rPr>
                <w:lang w:val="en-US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83D9" w14:textId="77777777" w:rsidR="005B76A0" w:rsidRPr="009E37B4" w:rsidRDefault="005B76A0" w:rsidP="00114708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DD3E" w14:textId="77777777" w:rsidR="005B76A0" w:rsidRPr="009E37B4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351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2C879491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ALT_ANCHOR_SMF</w:t>
            </w:r>
          </w:p>
          <w:p w14:paraId="685B45DB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</w:p>
          <w:p w14:paraId="1093D1D5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the NF Instance Id of the alternative (H-)SMF towards which the PDU session is established.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81BE" w14:textId="77777777" w:rsidR="005B76A0" w:rsidRPr="00100234" w:rsidRDefault="005B76A0" w:rsidP="00114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AASN</w:t>
            </w:r>
          </w:p>
        </w:tc>
      </w:tr>
      <w:tr w:rsidR="005B76A0" w:rsidRPr="00FD48E5" w14:paraId="538AA636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395" w14:textId="77777777" w:rsidR="005B76A0" w:rsidRDefault="005B76A0" w:rsidP="00114708">
            <w:pPr>
              <w:pStyle w:val="TAL"/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t</w:t>
            </w:r>
            <w:r>
              <w:rPr>
                <w:color w:val="000000"/>
                <w:lang w:eastAsia="zh-CN"/>
              </w:rPr>
              <w:t>argetDnaiInfo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C381" w14:textId="77777777" w:rsidR="005B76A0" w:rsidRDefault="005B76A0" w:rsidP="00114708">
            <w:pPr>
              <w:pStyle w:val="TAL"/>
            </w:pPr>
            <w:proofErr w:type="spellStart"/>
            <w:r>
              <w:rPr>
                <w:color w:val="000000"/>
                <w:lang w:eastAsia="zh-CN"/>
              </w:rPr>
              <w:t>Target</w:t>
            </w:r>
            <w:r>
              <w:rPr>
                <w:rFonts w:hint="eastAsia"/>
                <w:color w:val="000000"/>
                <w:lang w:eastAsia="zh-CN"/>
              </w:rPr>
              <w:t>D</w:t>
            </w:r>
            <w:r>
              <w:rPr>
                <w:color w:val="000000"/>
                <w:lang w:eastAsia="zh-CN"/>
              </w:rPr>
              <w:t>naiInfo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06AE" w14:textId="77777777" w:rsidR="005B76A0" w:rsidRDefault="005B76A0" w:rsidP="0011470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FA61" w14:textId="77777777" w:rsidR="005B76A0" w:rsidRDefault="005B76A0" w:rsidP="0011470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4BC8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C13DDD">
              <w:rPr>
                <w:rFonts w:cs="Arial"/>
                <w:szCs w:val="18"/>
                <w:lang w:eastAsia="zh-CN"/>
              </w:rPr>
              <w:t xml:space="preserve">I-SMF selection </w:t>
            </w:r>
            <w:r>
              <w:rPr>
                <w:rFonts w:cs="Arial"/>
                <w:szCs w:val="18"/>
                <w:lang w:eastAsia="zh-CN"/>
              </w:rPr>
              <w:t>or removal</w:t>
            </w:r>
            <w:r w:rsidRPr="00C13DDD">
              <w:rPr>
                <w:rFonts w:cs="Arial"/>
                <w:szCs w:val="18"/>
                <w:lang w:eastAsia="zh-CN"/>
              </w:rPr>
              <w:t xml:space="preserve"> for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C13DDD">
              <w:rPr>
                <w:rFonts w:cs="Arial"/>
                <w:szCs w:val="18"/>
                <w:lang w:eastAsia="zh-CN"/>
              </w:rPr>
              <w:t>current PDU session, or SMF selection during PDU Session re-establishment for SSC mode 2/3</w:t>
            </w:r>
            <w:r>
              <w:rPr>
                <w:rFonts w:cs="Arial"/>
                <w:szCs w:val="18"/>
                <w:lang w:eastAsia="zh-CN"/>
              </w:rPr>
              <w:t xml:space="preserve"> is needed, or if it is received from the SMF in </w:t>
            </w:r>
            <w:r>
              <w:t>Notify</w:t>
            </w:r>
            <w:r w:rsidRPr="00C610B7">
              <w:t xml:space="preserve"> </w:t>
            </w:r>
            <w:r>
              <w:t>Status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3290AE8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the target DNAI Information.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231" w14:textId="77777777" w:rsidR="005B76A0" w:rsidRDefault="005B76A0" w:rsidP="00114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5B76A0" w:rsidRPr="00FD48E5" w14:paraId="66D86C62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393E" w14:textId="77777777" w:rsidR="005B76A0" w:rsidRDefault="005B76A0" w:rsidP="00114708">
            <w:pPr>
              <w:pStyle w:val="TAL"/>
              <w:rPr>
                <w:color w:val="000000"/>
                <w:lang w:eastAsia="zh-CN"/>
              </w:rPr>
            </w:pPr>
            <w:r>
              <w:rPr>
                <w:noProof/>
              </w:rPr>
              <w:t>old</w:t>
            </w:r>
            <w:proofErr w:type="spellStart"/>
            <w:r>
              <w:t>P</w:t>
            </w:r>
            <w:r w:rsidRPr="00F70485">
              <w:t>du</w:t>
            </w:r>
            <w:r>
              <w:rPr>
                <w:lang w:val="fr-FR"/>
              </w:rPr>
              <w:t>SessionRef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A7E9" w14:textId="77777777" w:rsidR="005B76A0" w:rsidRDefault="005B76A0" w:rsidP="00114708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6BD1" w14:textId="77777777" w:rsidR="005B76A0" w:rsidRDefault="005B76A0" w:rsidP="0011470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E00E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5C97" w14:textId="77777777" w:rsidR="005B76A0" w:rsidRDefault="005B76A0" w:rsidP="0011470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 w:rsidRPr="00DA03BA"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resourceStatus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is 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UNCHANGED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C13DDD">
              <w:rPr>
                <w:rFonts w:cs="Arial"/>
                <w:szCs w:val="18"/>
                <w:lang w:eastAsia="zh-CN"/>
              </w:rPr>
              <w:t xml:space="preserve"> SMF selection during PDU Session </w:t>
            </w:r>
            <w:r>
              <w:rPr>
                <w:rFonts w:cs="Arial"/>
                <w:szCs w:val="18"/>
                <w:lang w:eastAsia="zh-CN"/>
              </w:rPr>
              <w:t>re-establishment for SSC mode </w:t>
            </w:r>
            <w:r w:rsidRPr="00C13DDD"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 xml:space="preserve"> is needed and </w:t>
            </w:r>
            <w:r w:rsidRPr="004B69FC">
              <w:t xml:space="preserve">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enabled.</w:t>
            </w:r>
          </w:p>
          <w:p w14:paraId="37D9EF16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URI of the </w:t>
            </w:r>
            <w:r w:rsidRPr="00DD4E0C">
              <w:rPr>
                <w:lang w:val="en-US"/>
              </w:rPr>
              <w:t>PDU</w:t>
            </w:r>
            <w:r>
              <w:rPr>
                <w:lang w:val="en-US"/>
              </w:rPr>
              <w:t xml:space="preserve"> </w:t>
            </w:r>
            <w:r w:rsidRPr="00DD4E0C">
              <w:rPr>
                <w:lang w:val="en-US"/>
              </w:rPr>
              <w:t>session</w:t>
            </w:r>
            <w:r>
              <w:rPr>
                <w:rFonts w:cs="Arial"/>
                <w:szCs w:val="18"/>
              </w:rPr>
              <w:t xml:space="preserve"> resource in the old SMF.</w:t>
            </w:r>
            <w:r>
              <w:t xml:space="preserve"> The URI</w:t>
            </w:r>
            <w:r>
              <w:rPr>
                <w:rFonts w:cs="Arial" w:hint="eastAsia"/>
                <w:szCs w:val="18"/>
                <w:lang w:eastAsia="zh-CN"/>
              </w:rPr>
              <w:t xml:space="preserve"> shall </w:t>
            </w:r>
            <w:r>
              <w:rPr>
                <w:rFonts w:cs="Arial"/>
                <w:szCs w:val="18"/>
                <w:lang w:eastAsia="zh-CN"/>
              </w:rPr>
              <w:t>be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an absolute </w:t>
            </w:r>
            <w:r>
              <w:rPr>
                <w:rFonts w:cs="Arial" w:hint="eastAsia"/>
                <w:szCs w:val="18"/>
                <w:lang w:eastAsia="zh-CN"/>
              </w:rPr>
              <w:t xml:space="preserve">URI,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DD4E0C">
              <w:rPr>
                <w:lang w:val="en-US"/>
              </w:rPr>
              <w:t>6.1.3.</w:t>
            </w:r>
            <w:r>
              <w:rPr>
                <w:lang w:val="en-US"/>
              </w:rPr>
              <w:t>6</w:t>
            </w:r>
            <w:r w:rsidRPr="00DD4E0C">
              <w:rPr>
                <w:lang w:val="en-US"/>
              </w:rPr>
              <w:t>.2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FDDA" w14:textId="77777777" w:rsidR="005B76A0" w:rsidRDefault="005B76A0" w:rsidP="00114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nEDGE</w:t>
            </w:r>
            <w:proofErr w:type="spellEnd"/>
          </w:p>
        </w:tc>
      </w:tr>
      <w:tr w:rsidR="005B76A0" w:rsidRPr="00FD48E5" w14:paraId="1460D49D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E3CA" w14:textId="77777777" w:rsidR="005B76A0" w:rsidRDefault="005B76A0" w:rsidP="00114708">
            <w:pPr>
              <w:pStyle w:val="TAL"/>
              <w:rPr>
                <w:noProof/>
              </w:rPr>
            </w:pPr>
            <w:proofErr w:type="spellStart"/>
            <w:r>
              <w:lastRenderedPageBreak/>
              <w:t>interPlmnApiRoot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D59" w14:textId="77777777" w:rsidR="005B76A0" w:rsidRDefault="005B76A0" w:rsidP="00114708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8551" w14:textId="77777777" w:rsidR="005B76A0" w:rsidRDefault="005B76A0" w:rsidP="0011470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40EE" w14:textId="77777777" w:rsidR="005B76A0" w:rsidRDefault="005B76A0" w:rsidP="0011470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E750" w14:textId="77777777" w:rsidR="00830AC7" w:rsidRDefault="005B76A0" w:rsidP="00114708">
            <w:pPr>
              <w:pStyle w:val="TAL"/>
              <w:rPr>
                <w:ins w:id="7" w:author="Ericsson JL - CT4#124" w:date="2024-08-07T18:47:00Z"/>
              </w:rPr>
            </w:pPr>
            <w:r>
              <w:t xml:space="preserve">This IE should be present if the information has changed and, within the </w:t>
            </w:r>
            <w:proofErr w:type="spellStart"/>
            <w:r>
              <w:t>statusInfo</w:t>
            </w:r>
            <w:proofErr w:type="spellEnd"/>
            <w:r>
              <w:t xml:space="preserve"> IE, the </w:t>
            </w:r>
            <w:proofErr w:type="spellStart"/>
            <w:r>
              <w:t>resourceStatus</w:t>
            </w:r>
            <w:proofErr w:type="spellEnd"/>
            <w:r>
              <w:t xml:space="preserve"> IE is set to </w:t>
            </w:r>
            <w:r w:rsidRPr="00C1348E">
              <w:t>"</w:t>
            </w:r>
            <w:r>
              <w:t>UPDATED</w:t>
            </w:r>
            <w:r w:rsidRPr="00C1348E">
              <w:t xml:space="preserve">" and the </w:t>
            </w:r>
            <w:r>
              <w:t>c</w:t>
            </w:r>
            <w:r w:rsidRPr="00C1348E">
              <w:t xml:space="preserve">ause IE </w:t>
            </w:r>
            <w:r>
              <w:t xml:space="preserve">set </w:t>
            </w:r>
            <w:ins w:id="8" w:author="Ericsson JL - CT4#124" w:date="2024-08-07T18:47:00Z">
              <w:r w:rsidR="00830AC7">
                <w:t>as following:</w:t>
              </w:r>
            </w:ins>
          </w:p>
          <w:p w14:paraId="549C26F3" w14:textId="279CF2C3" w:rsidR="00830AC7" w:rsidRDefault="005B76A0" w:rsidP="00830AC7">
            <w:pPr>
              <w:pStyle w:val="TAL"/>
              <w:numPr>
                <w:ilvl w:val="0"/>
                <w:numId w:val="25"/>
              </w:numPr>
              <w:rPr>
                <w:ins w:id="9" w:author="Ericsson JL - CT4#124" w:date="2024-08-07T18:47:00Z"/>
              </w:rPr>
            </w:pPr>
            <w:r>
              <w:t xml:space="preserve">to </w:t>
            </w:r>
            <w:r w:rsidRPr="005D14F1">
              <w:t>"</w:t>
            </w:r>
            <w:r>
              <w:t>CHANGED_INTERMEDIATE_SMF"</w:t>
            </w:r>
            <w:ins w:id="10" w:author="Ericsson JL - CT4#124" w:date="2024-08-07T18:46:00Z">
              <w:r w:rsidR="00830AC7">
                <w:t xml:space="preserve"> for HR PDU session or a PDU session with I-SMF</w:t>
              </w:r>
            </w:ins>
            <w:ins w:id="11" w:author="Ericsson JL - CT4#124" w:date="2024-08-07T18:47:00Z">
              <w:r w:rsidR="00830AC7">
                <w:t>;</w:t>
              </w:r>
            </w:ins>
            <w:ins w:id="12" w:author="Ericsson JL - CT4#124" w:date="2024-08-07T18:48:00Z">
              <w:r w:rsidR="004D3ABD">
                <w:t xml:space="preserve"> or</w:t>
              </w:r>
            </w:ins>
          </w:p>
          <w:p w14:paraId="5EDCAF65" w14:textId="1A2C0EB3" w:rsidR="005B76A0" w:rsidRDefault="00830AC7" w:rsidP="00830AC7">
            <w:pPr>
              <w:pStyle w:val="TAL"/>
              <w:numPr>
                <w:ilvl w:val="0"/>
                <w:numId w:val="25"/>
              </w:numPr>
            </w:pPr>
            <w:ins w:id="13" w:author="Ericsson JL - CT4#124" w:date="2024-08-07T18:47:00Z">
              <w:r>
                <w:t xml:space="preserve">to </w:t>
              </w:r>
              <w:r w:rsidRPr="005D14F1">
                <w:t>"</w:t>
              </w:r>
              <w:r>
                <w:t>CHANGED_</w:t>
              </w:r>
              <w:r w:rsidR="00831EBD">
                <w:t>ANCHOR</w:t>
              </w:r>
              <w:r>
                <w:t>_SMF" for a PDU session with</w:t>
              </w:r>
              <w:r w:rsidR="00663E93">
                <w:t>out</w:t>
              </w:r>
              <w:r>
                <w:t xml:space="preserve"> I-SMF</w:t>
              </w:r>
            </w:ins>
            <w:r w:rsidR="005B76A0">
              <w:t>.</w:t>
            </w:r>
          </w:p>
          <w:p w14:paraId="534193BA" w14:textId="77777777" w:rsidR="005B76A0" w:rsidRDefault="005B76A0" w:rsidP="00114708">
            <w:pPr>
              <w:pStyle w:val="TAL"/>
            </w:pPr>
          </w:p>
          <w:p w14:paraId="15CD1ED7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D087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</w:tc>
      </w:tr>
      <w:tr w:rsidR="005B76A0" w:rsidRPr="00FD48E5" w14:paraId="47D9EF84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5164" w14:textId="77777777" w:rsidR="005B76A0" w:rsidRDefault="005B76A0" w:rsidP="00114708">
            <w:pPr>
              <w:pStyle w:val="TAL"/>
            </w:pPr>
            <w:proofErr w:type="spellStart"/>
            <w:r>
              <w:t>targetDnai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58AD" w14:textId="77777777" w:rsidR="005B76A0" w:rsidRDefault="005B76A0" w:rsidP="00114708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952C" w14:textId="77777777" w:rsidR="005B76A0" w:rsidRDefault="005B76A0" w:rsidP="001147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BF42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24B6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it is received from H-SMF in </w:t>
            </w:r>
            <w:r>
              <w:t xml:space="preserve">Update Request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6BC3CE0" w14:textId="77777777" w:rsidR="005B76A0" w:rsidRPr="0020114C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782049" w14:textId="77777777" w:rsidR="005B76A0" w:rsidRDefault="005B76A0" w:rsidP="001147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When present, this IE shall include the target DNAI.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723B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SBO</w:t>
            </w:r>
          </w:p>
        </w:tc>
      </w:tr>
      <w:tr w:rsidR="005B76A0" w:rsidRPr="00FD48E5" w14:paraId="6CCF14AF" w14:textId="77777777" w:rsidTr="00114708">
        <w:trPr>
          <w:jc w:val="center"/>
        </w:trPr>
        <w:tc>
          <w:tcPr>
            <w:tcW w:w="9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69A2" w14:textId="77777777" w:rsidR="005B76A0" w:rsidRDefault="005B76A0" w:rsidP="00114708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"</w:t>
            </w:r>
            <w:r w:rsidRPr="008F1943">
              <w:t>TRANSFER</w:t>
            </w:r>
            <w:r>
              <w:t>R</w:t>
            </w:r>
            <w:r w:rsidRPr="008F1943">
              <w:t xml:space="preserve">ED", at least one of </w:t>
            </w:r>
            <w:proofErr w:type="spellStart"/>
            <w:r w:rsidRPr="008F1943">
              <w:rPr>
                <w:rFonts w:hint="eastAsia"/>
                <w:lang w:eastAsia="zh-CN"/>
              </w:rPr>
              <w:t>newSmf</w:t>
            </w:r>
            <w:r w:rsidRPr="008F1943">
              <w:rPr>
                <w:lang w:eastAsia="zh-CN"/>
              </w:rPr>
              <w:t>Id</w:t>
            </w:r>
            <w:proofErr w:type="spellEnd"/>
            <w:r w:rsidRPr="008F1943">
              <w:rPr>
                <w:lang w:eastAsia="zh-CN"/>
              </w:rPr>
              <w:t xml:space="preserve"> and </w:t>
            </w:r>
            <w:proofErr w:type="spellStart"/>
            <w:r w:rsidRPr="008F1943">
              <w:rPr>
                <w:rFonts w:hint="eastAsia"/>
                <w:lang w:eastAsia="zh-CN"/>
              </w:rPr>
              <w:t>newSmf</w:t>
            </w:r>
            <w:r w:rsidRPr="008F1943">
              <w:rPr>
                <w:lang w:eastAsia="zh-CN"/>
              </w:rPr>
              <w:t>SetId</w:t>
            </w:r>
            <w:proofErr w:type="spellEnd"/>
            <w:r w:rsidRPr="008F1943">
              <w:rPr>
                <w:lang w:eastAsia="zh-CN"/>
              </w:rPr>
              <w:t xml:space="preserve"> shall be included.</w:t>
            </w:r>
          </w:p>
        </w:tc>
      </w:tr>
    </w:tbl>
    <w:p w14:paraId="7C400160" w14:textId="2D02C2D1" w:rsidR="007172EC" w:rsidRPr="00146AE6" w:rsidRDefault="007172EC" w:rsidP="009D7FEB">
      <w:pPr>
        <w:rPr>
          <w:b/>
          <w:bCs/>
          <w:noProof/>
          <w:color w:val="FF0000"/>
          <w:sz w:val="22"/>
          <w:szCs w:val="22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EFF14" w14:textId="77777777" w:rsidR="00D0406A" w:rsidRDefault="00D0406A">
      <w:r>
        <w:separator/>
      </w:r>
    </w:p>
  </w:endnote>
  <w:endnote w:type="continuationSeparator" w:id="0">
    <w:p w14:paraId="3F3BF827" w14:textId="77777777" w:rsidR="00D0406A" w:rsidRDefault="00D0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5850E" w14:textId="77777777" w:rsidR="00D0406A" w:rsidRDefault="00D0406A">
      <w:r>
        <w:separator/>
      </w:r>
    </w:p>
  </w:footnote>
  <w:footnote w:type="continuationSeparator" w:id="0">
    <w:p w14:paraId="50E3A799" w14:textId="77777777" w:rsidR="00D0406A" w:rsidRDefault="00D04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2BA10D1C"/>
    <w:multiLevelType w:val="hybridMultilevel"/>
    <w:tmpl w:val="4930084A"/>
    <w:lvl w:ilvl="0" w:tplc="5CD833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B2453A"/>
    <w:multiLevelType w:val="hybridMultilevel"/>
    <w:tmpl w:val="1D2A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278880379">
    <w:abstractNumId w:val="2"/>
  </w:num>
  <w:num w:numId="2" w16cid:durableId="161314903">
    <w:abstractNumId w:val="1"/>
  </w:num>
  <w:num w:numId="3" w16cid:durableId="2136556785">
    <w:abstractNumId w:val="0"/>
  </w:num>
  <w:num w:numId="4" w16cid:durableId="1589656589">
    <w:abstractNumId w:val="20"/>
  </w:num>
  <w:num w:numId="5" w16cid:durableId="185216979">
    <w:abstractNumId w:val="13"/>
  </w:num>
  <w:num w:numId="6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01231075">
    <w:abstractNumId w:val="4"/>
  </w:num>
  <w:num w:numId="9" w16cid:durableId="1140463302">
    <w:abstractNumId w:val="19"/>
  </w:num>
  <w:num w:numId="10" w16cid:durableId="1655331134">
    <w:abstractNumId w:val="18"/>
  </w:num>
  <w:num w:numId="11" w16cid:durableId="1941717085">
    <w:abstractNumId w:val="9"/>
  </w:num>
  <w:num w:numId="12" w16cid:durableId="2058698561">
    <w:abstractNumId w:val="17"/>
  </w:num>
  <w:num w:numId="13" w16cid:durableId="1818499343">
    <w:abstractNumId w:val="8"/>
  </w:num>
  <w:num w:numId="14" w16cid:durableId="310257612">
    <w:abstractNumId w:val="7"/>
  </w:num>
  <w:num w:numId="15" w16cid:durableId="1905942803">
    <w:abstractNumId w:val="23"/>
  </w:num>
  <w:num w:numId="16" w16cid:durableId="1649556722">
    <w:abstractNumId w:val="21"/>
  </w:num>
  <w:num w:numId="17" w16cid:durableId="1486508189">
    <w:abstractNumId w:val="5"/>
  </w:num>
  <w:num w:numId="18" w16cid:durableId="1604193303">
    <w:abstractNumId w:val="15"/>
  </w:num>
  <w:num w:numId="19" w16cid:durableId="2092195271">
    <w:abstractNumId w:val="12"/>
  </w:num>
  <w:num w:numId="20" w16cid:durableId="1675184929">
    <w:abstractNumId w:val="10"/>
  </w:num>
  <w:num w:numId="21" w16cid:durableId="1689332899">
    <w:abstractNumId w:val="16"/>
  </w:num>
  <w:num w:numId="22" w16cid:durableId="469977544">
    <w:abstractNumId w:val="14"/>
  </w:num>
  <w:num w:numId="23" w16cid:durableId="790057988">
    <w:abstractNumId w:val="22"/>
  </w:num>
  <w:num w:numId="24" w16cid:durableId="984118007">
    <w:abstractNumId w:val="11"/>
  </w:num>
  <w:num w:numId="25" w16cid:durableId="45299135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4">
    <w15:presenceInfo w15:providerId="None" w15:userId="Ericsson JL - 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B"/>
    <w:rsid w:val="00001EC1"/>
    <w:rsid w:val="0000220B"/>
    <w:rsid w:val="00002974"/>
    <w:rsid w:val="000053E9"/>
    <w:rsid w:val="00005CF3"/>
    <w:rsid w:val="000162DF"/>
    <w:rsid w:val="0001770D"/>
    <w:rsid w:val="00017971"/>
    <w:rsid w:val="000225D2"/>
    <w:rsid w:val="00022703"/>
    <w:rsid w:val="00022E4A"/>
    <w:rsid w:val="000262B5"/>
    <w:rsid w:val="000268D5"/>
    <w:rsid w:val="0003036B"/>
    <w:rsid w:val="00030A2E"/>
    <w:rsid w:val="00032978"/>
    <w:rsid w:val="00033FF2"/>
    <w:rsid w:val="00034424"/>
    <w:rsid w:val="000379ED"/>
    <w:rsid w:val="000431D0"/>
    <w:rsid w:val="0004693D"/>
    <w:rsid w:val="00050788"/>
    <w:rsid w:val="00050B40"/>
    <w:rsid w:val="0005682E"/>
    <w:rsid w:val="0006583E"/>
    <w:rsid w:val="000756C1"/>
    <w:rsid w:val="00075E77"/>
    <w:rsid w:val="000828B0"/>
    <w:rsid w:val="00092DC4"/>
    <w:rsid w:val="000946B2"/>
    <w:rsid w:val="00094B68"/>
    <w:rsid w:val="000A1CD9"/>
    <w:rsid w:val="000A4151"/>
    <w:rsid w:val="000A6394"/>
    <w:rsid w:val="000A6D7E"/>
    <w:rsid w:val="000B581F"/>
    <w:rsid w:val="000B6334"/>
    <w:rsid w:val="000B728A"/>
    <w:rsid w:val="000B7FED"/>
    <w:rsid w:val="000C038A"/>
    <w:rsid w:val="000C222D"/>
    <w:rsid w:val="000C46F1"/>
    <w:rsid w:val="000C6598"/>
    <w:rsid w:val="000D231F"/>
    <w:rsid w:val="000D44B3"/>
    <w:rsid w:val="000D454A"/>
    <w:rsid w:val="000D5227"/>
    <w:rsid w:val="000D6ED8"/>
    <w:rsid w:val="000E14C8"/>
    <w:rsid w:val="000E201B"/>
    <w:rsid w:val="000E23FA"/>
    <w:rsid w:val="000E2ED5"/>
    <w:rsid w:val="000E59D0"/>
    <w:rsid w:val="000F03D8"/>
    <w:rsid w:val="000F15F5"/>
    <w:rsid w:val="000F2A24"/>
    <w:rsid w:val="000F4AE7"/>
    <w:rsid w:val="000F65E1"/>
    <w:rsid w:val="000F6F38"/>
    <w:rsid w:val="00100103"/>
    <w:rsid w:val="001002D5"/>
    <w:rsid w:val="00102597"/>
    <w:rsid w:val="00102DB4"/>
    <w:rsid w:val="00102DCF"/>
    <w:rsid w:val="0010706A"/>
    <w:rsid w:val="00110663"/>
    <w:rsid w:val="00120835"/>
    <w:rsid w:val="00122641"/>
    <w:rsid w:val="00123474"/>
    <w:rsid w:val="00125DE1"/>
    <w:rsid w:val="0012607F"/>
    <w:rsid w:val="001317FD"/>
    <w:rsid w:val="00133476"/>
    <w:rsid w:val="00133EA9"/>
    <w:rsid w:val="0013741B"/>
    <w:rsid w:val="0014494A"/>
    <w:rsid w:val="00145D43"/>
    <w:rsid w:val="00146AE6"/>
    <w:rsid w:val="00150908"/>
    <w:rsid w:val="00150C1C"/>
    <w:rsid w:val="00151C10"/>
    <w:rsid w:val="00170280"/>
    <w:rsid w:val="001712AB"/>
    <w:rsid w:val="00173CE6"/>
    <w:rsid w:val="0018332E"/>
    <w:rsid w:val="00184DB0"/>
    <w:rsid w:val="00190AD7"/>
    <w:rsid w:val="00190CD7"/>
    <w:rsid w:val="00192C46"/>
    <w:rsid w:val="001A08B3"/>
    <w:rsid w:val="001A1385"/>
    <w:rsid w:val="001A2290"/>
    <w:rsid w:val="001A379D"/>
    <w:rsid w:val="001A7B60"/>
    <w:rsid w:val="001B08EC"/>
    <w:rsid w:val="001B1674"/>
    <w:rsid w:val="001B52F0"/>
    <w:rsid w:val="001B649C"/>
    <w:rsid w:val="001B6D9C"/>
    <w:rsid w:val="001B7A65"/>
    <w:rsid w:val="001C0D8E"/>
    <w:rsid w:val="001C53F8"/>
    <w:rsid w:val="001D1989"/>
    <w:rsid w:val="001D4BDF"/>
    <w:rsid w:val="001E1C22"/>
    <w:rsid w:val="001E2C80"/>
    <w:rsid w:val="001E41F3"/>
    <w:rsid w:val="001E4B4D"/>
    <w:rsid w:val="001E5015"/>
    <w:rsid w:val="001E78F8"/>
    <w:rsid w:val="001F28DD"/>
    <w:rsid w:val="001F30ED"/>
    <w:rsid w:val="001F3197"/>
    <w:rsid w:val="001F3484"/>
    <w:rsid w:val="001F348C"/>
    <w:rsid w:val="001F3AAB"/>
    <w:rsid w:val="001F4688"/>
    <w:rsid w:val="001F5B25"/>
    <w:rsid w:val="001F627A"/>
    <w:rsid w:val="001F68F5"/>
    <w:rsid w:val="00200ABA"/>
    <w:rsid w:val="00204906"/>
    <w:rsid w:val="00204C37"/>
    <w:rsid w:val="0020574D"/>
    <w:rsid w:val="0021049E"/>
    <w:rsid w:val="00215A79"/>
    <w:rsid w:val="00216CC0"/>
    <w:rsid w:val="0022361E"/>
    <w:rsid w:val="002254FC"/>
    <w:rsid w:val="00232186"/>
    <w:rsid w:val="00235B51"/>
    <w:rsid w:val="00236E96"/>
    <w:rsid w:val="00236F89"/>
    <w:rsid w:val="00237FD2"/>
    <w:rsid w:val="00240420"/>
    <w:rsid w:val="00242E18"/>
    <w:rsid w:val="002445BA"/>
    <w:rsid w:val="002454CE"/>
    <w:rsid w:val="00246968"/>
    <w:rsid w:val="002507D2"/>
    <w:rsid w:val="002525C8"/>
    <w:rsid w:val="0025308D"/>
    <w:rsid w:val="00253297"/>
    <w:rsid w:val="00253BCF"/>
    <w:rsid w:val="0026004D"/>
    <w:rsid w:val="00260EB0"/>
    <w:rsid w:val="00262CB3"/>
    <w:rsid w:val="002640DD"/>
    <w:rsid w:val="0027167F"/>
    <w:rsid w:val="00275D12"/>
    <w:rsid w:val="00284FEB"/>
    <w:rsid w:val="002860C4"/>
    <w:rsid w:val="00286291"/>
    <w:rsid w:val="002903D5"/>
    <w:rsid w:val="00290B9C"/>
    <w:rsid w:val="00295C02"/>
    <w:rsid w:val="0029787C"/>
    <w:rsid w:val="00297FA0"/>
    <w:rsid w:val="002A4736"/>
    <w:rsid w:val="002A5DF2"/>
    <w:rsid w:val="002B5741"/>
    <w:rsid w:val="002B6008"/>
    <w:rsid w:val="002B6834"/>
    <w:rsid w:val="002B6AD4"/>
    <w:rsid w:val="002C0D74"/>
    <w:rsid w:val="002C2843"/>
    <w:rsid w:val="002C6E41"/>
    <w:rsid w:val="002D01F3"/>
    <w:rsid w:val="002D2017"/>
    <w:rsid w:val="002D3C69"/>
    <w:rsid w:val="002E2B77"/>
    <w:rsid w:val="002E472E"/>
    <w:rsid w:val="002E5FA2"/>
    <w:rsid w:val="002E6C14"/>
    <w:rsid w:val="002E7F3C"/>
    <w:rsid w:val="002F157D"/>
    <w:rsid w:val="002F2114"/>
    <w:rsid w:val="002F5345"/>
    <w:rsid w:val="002F72F4"/>
    <w:rsid w:val="002F788B"/>
    <w:rsid w:val="00300F64"/>
    <w:rsid w:val="00301F2D"/>
    <w:rsid w:val="003031F1"/>
    <w:rsid w:val="00304824"/>
    <w:rsid w:val="00305409"/>
    <w:rsid w:val="00306AEA"/>
    <w:rsid w:val="0030722F"/>
    <w:rsid w:val="00311AFE"/>
    <w:rsid w:val="00313E96"/>
    <w:rsid w:val="00314D64"/>
    <w:rsid w:val="00321857"/>
    <w:rsid w:val="0032321A"/>
    <w:rsid w:val="00325805"/>
    <w:rsid w:val="00332A5A"/>
    <w:rsid w:val="003331F9"/>
    <w:rsid w:val="00344DB9"/>
    <w:rsid w:val="00346C79"/>
    <w:rsid w:val="0035013D"/>
    <w:rsid w:val="00350E35"/>
    <w:rsid w:val="00352705"/>
    <w:rsid w:val="00353665"/>
    <w:rsid w:val="00353F5F"/>
    <w:rsid w:val="00354234"/>
    <w:rsid w:val="00356605"/>
    <w:rsid w:val="00356608"/>
    <w:rsid w:val="003609EF"/>
    <w:rsid w:val="00361FF8"/>
    <w:rsid w:val="0036231A"/>
    <w:rsid w:val="00362730"/>
    <w:rsid w:val="00367881"/>
    <w:rsid w:val="00370DDC"/>
    <w:rsid w:val="00372B79"/>
    <w:rsid w:val="00372F2E"/>
    <w:rsid w:val="003733B6"/>
    <w:rsid w:val="00374DD4"/>
    <w:rsid w:val="00380C55"/>
    <w:rsid w:val="00385F91"/>
    <w:rsid w:val="00387828"/>
    <w:rsid w:val="00387AA1"/>
    <w:rsid w:val="00391E97"/>
    <w:rsid w:val="0039607F"/>
    <w:rsid w:val="003A0F62"/>
    <w:rsid w:val="003A23F2"/>
    <w:rsid w:val="003A4072"/>
    <w:rsid w:val="003A5F79"/>
    <w:rsid w:val="003A70AE"/>
    <w:rsid w:val="003B0E9A"/>
    <w:rsid w:val="003B1B91"/>
    <w:rsid w:val="003B67A9"/>
    <w:rsid w:val="003B78CC"/>
    <w:rsid w:val="003D10D4"/>
    <w:rsid w:val="003D1340"/>
    <w:rsid w:val="003D3DA7"/>
    <w:rsid w:val="003D43C7"/>
    <w:rsid w:val="003D6B19"/>
    <w:rsid w:val="003E0B62"/>
    <w:rsid w:val="003E0C9D"/>
    <w:rsid w:val="003E1A36"/>
    <w:rsid w:val="003F051B"/>
    <w:rsid w:val="003F19CF"/>
    <w:rsid w:val="003F4088"/>
    <w:rsid w:val="003F5944"/>
    <w:rsid w:val="003F5970"/>
    <w:rsid w:val="004005B1"/>
    <w:rsid w:val="00401789"/>
    <w:rsid w:val="00406478"/>
    <w:rsid w:val="00406BD4"/>
    <w:rsid w:val="0041008C"/>
    <w:rsid w:val="00410371"/>
    <w:rsid w:val="0041086E"/>
    <w:rsid w:val="004159F6"/>
    <w:rsid w:val="0041713C"/>
    <w:rsid w:val="00417467"/>
    <w:rsid w:val="00421F5E"/>
    <w:rsid w:val="004242F1"/>
    <w:rsid w:val="00425379"/>
    <w:rsid w:val="00425BCA"/>
    <w:rsid w:val="00433703"/>
    <w:rsid w:val="00434437"/>
    <w:rsid w:val="00441815"/>
    <w:rsid w:val="004423ED"/>
    <w:rsid w:val="00443F64"/>
    <w:rsid w:val="00450234"/>
    <w:rsid w:val="004505A7"/>
    <w:rsid w:val="00451D30"/>
    <w:rsid w:val="0045219F"/>
    <w:rsid w:val="00460010"/>
    <w:rsid w:val="00462D0F"/>
    <w:rsid w:val="00472CD5"/>
    <w:rsid w:val="00473196"/>
    <w:rsid w:val="00475264"/>
    <w:rsid w:val="004808D9"/>
    <w:rsid w:val="004948B3"/>
    <w:rsid w:val="00496538"/>
    <w:rsid w:val="00497A39"/>
    <w:rsid w:val="004A4447"/>
    <w:rsid w:val="004A49D3"/>
    <w:rsid w:val="004A5805"/>
    <w:rsid w:val="004A7C57"/>
    <w:rsid w:val="004B1CE6"/>
    <w:rsid w:val="004B56D0"/>
    <w:rsid w:val="004B75B7"/>
    <w:rsid w:val="004C00AC"/>
    <w:rsid w:val="004C3881"/>
    <w:rsid w:val="004D1668"/>
    <w:rsid w:val="004D2BD7"/>
    <w:rsid w:val="004D3ABD"/>
    <w:rsid w:val="004D69D9"/>
    <w:rsid w:val="004D7892"/>
    <w:rsid w:val="004E1BBE"/>
    <w:rsid w:val="004E3CC3"/>
    <w:rsid w:val="004E562F"/>
    <w:rsid w:val="004F12FB"/>
    <w:rsid w:val="004F2715"/>
    <w:rsid w:val="004F32AD"/>
    <w:rsid w:val="004F506A"/>
    <w:rsid w:val="004F6D5D"/>
    <w:rsid w:val="0050006B"/>
    <w:rsid w:val="0050084C"/>
    <w:rsid w:val="0050211C"/>
    <w:rsid w:val="005028AC"/>
    <w:rsid w:val="005030EE"/>
    <w:rsid w:val="00503F53"/>
    <w:rsid w:val="00504538"/>
    <w:rsid w:val="005049B4"/>
    <w:rsid w:val="00507688"/>
    <w:rsid w:val="005139AE"/>
    <w:rsid w:val="00513D0B"/>
    <w:rsid w:val="005141D9"/>
    <w:rsid w:val="00515094"/>
    <w:rsid w:val="0051580D"/>
    <w:rsid w:val="0052223F"/>
    <w:rsid w:val="00527831"/>
    <w:rsid w:val="005327E7"/>
    <w:rsid w:val="005334E3"/>
    <w:rsid w:val="005400B4"/>
    <w:rsid w:val="005445EE"/>
    <w:rsid w:val="00547111"/>
    <w:rsid w:val="00550221"/>
    <w:rsid w:val="00550B2F"/>
    <w:rsid w:val="005574B7"/>
    <w:rsid w:val="005575F5"/>
    <w:rsid w:val="005605D3"/>
    <w:rsid w:val="00563393"/>
    <w:rsid w:val="0056522E"/>
    <w:rsid w:val="00565758"/>
    <w:rsid w:val="00565CDA"/>
    <w:rsid w:val="00566348"/>
    <w:rsid w:val="005669BB"/>
    <w:rsid w:val="00567433"/>
    <w:rsid w:val="005731F4"/>
    <w:rsid w:val="00573CF9"/>
    <w:rsid w:val="005744E4"/>
    <w:rsid w:val="005752AB"/>
    <w:rsid w:val="00582461"/>
    <w:rsid w:val="005827E2"/>
    <w:rsid w:val="00583955"/>
    <w:rsid w:val="00584EED"/>
    <w:rsid w:val="005862BA"/>
    <w:rsid w:val="0058633B"/>
    <w:rsid w:val="00592D74"/>
    <w:rsid w:val="00596E05"/>
    <w:rsid w:val="005A0E97"/>
    <w:rsid w:val="005A171E"/>
    <w:rsid w:val="005A3910"/>
    <w:rsid w:val="005A5185"/>
    <w:rsid w:val="005B0353"/>
    <w:rsid w:val="005B0377"/>
    <w:rsid w:val="005B76A0"/>
    <w:rsid w:val="005C064E"/>
    <w:rsid w:val="005C4003"/>
    <w:rsid w:val="005C4045"/>
    <w:rsid w:val="005C7A2B"/>
    <w:rsid w:val="005C7F37"/>
    <w:rsid w:val="005D34CD"/>
    <w:rsid w:val="005D362F"/>
    <w:rsid w:val="005D3C4B"/>
    <w:rsid w:val="005D6CD7"/>
    <w:rsid w:val="005E034B"/>
    <w:rsid w:val="005E20BD"/>
    <w:rsid w:val="005E2C44"/>
    <w:rsid w:val="005E3447"/>
    <w:rsid w:val="005E3B9A"/>
    <w:rsid w:val="005E4CE3"/>
    <w:rsid w:val="005E5228"/>
    <w:rsid w:val="005E5E3B"/>
    <w:rsid w:val="005F0C2A"/>
    <w:rsid w:val="005F163C"/>
    <w:rsid w:val="005F1E11"/>
    <w:rsid w:val="005F2B63"/>
    <w:rsid w:val="005F36C0"/>
    <w:rsid w:val="005F3D1B"/>
    <w:rsid w:val="005F6107"/>
    <w:rsid w:val="005F79BE"/>
    <w:rsid w:val="006050B2"/>
    <w:rsid w:val="00610096"/>
    <w:rsid w:val="00613D49"/>
    <w:rsid w:val="00614635"/>
    <w:rsid w:val="00621188"/>
    <w:rsid w:val="006257ED"/>
    <w:rsid w:val="006314C7"/>
    <w:rsid w:val="0063438B"/>
    <w:rsid w:val="006345F5"/>
    <w:rsid w:val="00634F0B"/>
    <w:rsid w:val="00637040"/>
    <w:rsid w:val="006415D5"/>
    <w:rsid w:val="00652132"/>
    <w:rsid w:val="00652188"/>
    <w:rsid w:val="00653DE4"/>
    <w:rsid w:val="00654183"/>
    <w:rsid w:val="00655084"/>
    <w:rsid w:val="00662C25"/>
    <w:rsid w:val="00663129"/>
    <w:rsid w:val="00663E93"/>
    <w:rsid w:val="00663F78"/>
    <w:rsid w:val="006643CC"/>
    <w:rsid w:val="00665C47"/>
    <w:rsid w:val="00671509"/>
    <w:rsid w:val="00673009"/>
    <w:rsid w:val="00685A4B"/>
    <w:rsid w:val="006902D4"/>
    <w:rsid w:val="00694CFA"/>
    <w:rsid w:val="00695808"/>
    <w:rsid w:val="00696531"/>
    <w:rsid w:val="0069728A"/>
    <w:rsid w:val="006B46FB"/>
    <w:rsid w:val="006B7B9A"/>
    <w:rsid w:val="006C0D11"/>
    <w:rsid w:val="006C3499"/>
    <w:rsid w:val="006C4C7D"/>
    <w:rsid w:val="006C6870"/>
    <w:rsid w:val="006D063C"/>
    <w:rsid w:val="006D26D4"/>
    <w:rsid w:val="006D2A4B"/>
    <w:rsid w:val="006D612F"/>
    <w:rsid w:val="006D6687"/>
    <w:rsid w:val="006E1B33"/>
    <w:rsid w:val="006E21FB"/>
    <w:rsid w:val="006F19C7"/>
    <w:rsid w:val="006F4128"/>
    <w:rsid w:val="007008C7"/>
    <w:rsid w:val="00701389"/>
    <w:rsid w:val="00701C55"/>
    <w:rsid w:val="00712DB7"/>
    <w:rsid w:val="007156E6"/>
    <w:rsid w:val="00716BC3"/>
    <w:rsid w:val="007172EC"/>
    <w:rsid w:val="007209F2"/>
    <w:rsid w:val="007230F6"/>
    <w:rsid w:val="00724048"/>
    <w:rsid w:val="00724C73"/>
    <w:rsid w:val="00725E3D"/>
    <w:rsid w:val="00726976"/>
    <w:rsid w:val="00730C7A"/>
    <w:rsid w:val="00730D5E"/>
    <w:rsid w:val="00731948"/>
    <w:rsid w:val="0073554B"/>
    <w:rsid w:val="00737718"/>
    <w:rsid w:val="007402A4"/>
    <w:rsid w:val="0074042C"/>
    <w:rsid w:val="00740B45"/>
    <w:rsid w:val="007429AE"/>
    <w:rsid w:val="00744094"/>
    <w:rsid w:val="0075788A"/>
    <w:rsid w:val="00757BC1"/>
    <w:rsid w:val="00762457"/>
    <w:rsid w:val="0076496D"/>
    <w:rsid w:val="00765FCA"/>
    <w:rsid w:val="00766214"/>
    <w:rsid w:val="00770573"/>
    <w:rsid w:val="007713BA"/>
    <w:rsid w:val="00773AE8"/>
    <w:rsid w:val="00775A56"/>
    <w:rsid w:val="00775D07"/>
    <w:rsid w:val="00776DB6"/>
    <w:rsid w:val="0078067A"/>
    <w:rsid w:val="0078101C"/>
    <w:rsid w:val="007856CA"/>
    <w:rsid w:val="0079006A"/>
    <w:rsid w:val="00791830"/>
    <w:rsid w:val="00791AB9"/>
    <w:rsid w:val="00792342"/>
    <w:rsid w:val="00793155"/>
    <w:rsid w:val="00796C2F"/>
    <w:rsid w:val="007977A8"/>
    <w:rsid w:val="007A0D1C"/>
    <w:rsid w:val="007A4E07"/>
    <w:rsid w:val="007B04E8"/>
    <w:rsid w:val="007B0B67"/>
    <w:rsid w:val="007B1717"/>
    <w:rsid w:val="007B1C13"/>
    <w:rsid w:val="007B2966"/>
    <w:rsid w:val="007B3E32"/>
    <w:rsid w:val="007B512A"/>
    <w:rsid w:val="007B5CFD"/>
    <w:rsid w:val="007B79E1"/>
    <w:rsid w:val="007C047D"/>
    <w:rsid w:val="007C1C9F"/>
    <w:rsid w:val="007C2097"/>
    <w:rsid w:val="007C4C82"/>
    <w:rsid w:val="007C50CB"/>
    <w:rsid w:val="007D11D1"/>
    <w:rsid w:val="007D370F"/>
    <w:rsid w:val="007D4FFB"/>
    <w:rsid w:val="007D6A07"/>
    <w:rsid w:val="007E0087"/>
    <w:rsid w:val="007E1754"/>
    <w:rsid w:val="007F2C97"/>
    <w:rsid w:val="007F66F6"/>
    <w:rsid w:val="007F7201"/>
    <w:rsid w:val="007F7259"/>
    <w:rsid w:val="007F7E14"/>
    <w:rsid w:val="00803716"/>
    <w:rsid w:val="00803B56"/>
    <w:rsid w:val="008040A8"/>
    <w:rsid w:val="00813AA4"/>
    <w:rsid w:val="00816FC7"/>
    <w:rsid w:val="008215D5"/>
    <w:rsid w:val="008279FA"/>
    <w:rsid w:val="00830AC7"/>
    <w:rsid w:val="00831674"/>
    <w:rsid w:val="00831EBD"/>
    <w:rsid w:val="00832046"/>
    <w:rsid w:val="00841B9E"/>
    <w:rsid w:val="00844F3A"/>
    <w:rsid w:val="00850ED3"/>
    <w:rsid w:val="00855BB4"/>
    <w:rsid w:val="008626E7"/>
    <w:rsid w:val="008633F7"/>
    <w:rsid w:val="00864C00"/>
    <w:rsid w:val="008708B7"/>
    <w:rsid w:val="00870EE7"/>
    <w:rsid w:val="00873E49"/>
    <w:rsid w:val="00873F7F"/>
    <w:rsid w:val="0087407A"/>
    <w:rsid w:val="008749E7"/>
    <w:rsid w:val="00874E73"/>
    <w:rsid w:val="00876906"/>
    <w:rsid w:val="00882E42"/>
    <w:rsid w:val="008863B9"/>
    <w:rsid w:val="00887A61"/>
    <w:rsid w:val="00890FE6"/>
    <w:rsid w:val="008914DB"/>
    <w:rsid w:val="00893559"/>
    <w:rsid w:val="008A23EB"/>
    <w:rsid w:val="008A45A6"/>
    <w:rsid w:val="008A753C"/>
    <w:rsid w:val="008B38B3"/>
    <w:rsid w:val="008B399C"/>
    <w:rsid w:val="008C0B8A"/>
    <w:rsid w:val="008C2CE7"/>
    <w:rsid w:val="008C5A0C"/>
    <w:rsid w:val="008C5B02"/>
    <w:rsid w:val="008D1435"/>
    <w:rsid w:val="008D3CCC"/>
    <w:rsid w:val="008E090C"/>
    <w:rsid w:val="008E536C"/>
    <w:rsid w:val="008E57E4"/>
    <w:rsid w:val="008E708A"/>
    <w:rsid w:val="008F2002"/>
    <w:rsid w:val="008F2408"/>
    <w:rsid w:val="008F3789"/>
    <w:rsid w:val="008F686C"/>
    <w:rsid w:val="008F6B0A"/>
    <w:rsid w:val="008F6F45"/>
    <w:rsid w:val="00905C2A"/>
    <w:rsid w:val="009061E8"/>
    <w:rsid w:val="00907A87"/>
    <w:rsid w:val="00911BE7"/>
    <w:rsid w:val="009148DE"/>
    <w:rsid w:val="009155BE"/>
    <w:rsid w:val="00915A96"/>
    <w:rsid w:val="00920662"/>
    <w:rsid w:val="00920B5F"/>
    <w:rsid w:val="009237E9"/>
    <w:rsid w:val="009252E7"/>
    <w:rsid w:val="00925F2B"/>
    <w:rsid w:val="00931ACA"/>
    <w:rsid w:val="00931CAC"/>
    <w:rsid w:val="009406AC"/>
    <w:rsid w:val="00941E30"/>
    <w:rsid w:val="00943D34"/>
    <w:rsid w:val="009442D6"/>
    <w:rsid w:val="009470CF"/>
    <w:rsid w:val="00950ABD"/>
    <w:rsid w:val="009512D0"/>
    <w:rsid w:val="00957330"/>
    <w:rsid w:val="00957D75"/>
    <w:rsid w:val="00960A44"/>
    <w:rsid w:val="00961BB8"/>
    <w:rsid w:val="00963262"/>
    <w:rsid w:val="00963307"/>
    <w:rsid w:val="00970553"/>
    <w:rsid w:val="00972527"/>
    <w:rsid w:val="00972C5C"/>
    <w:rsid w:val="009742E6"/>
    <w:rsid w:val="009777D9"/>
    <w:rsid w:val="009802E6"/>
    <w:rsid w:val="0098350A"/>
    <w:rsid w:val="00987B48"/>
    <w:rsid w:val="00987C23"/>
    <w:rsid w:val="00990AF6"/>
    <w:rsid w:val="00991263"/>
    <w:rsid w:val="00991B88"/>
    <w:rsid w:val="009926AF"/>
    <w:rsid w:val="009926E5"/>
    <w:rsid w:val="00994F33"/>
    <w:rsid w:val="0099685D"/>
    <w:rsid w:val="009969F4"/>
    <w:rsid w:val="009A061C"/>
    <w:rsid w:val="009A5753"/>
    <w:rsid w:val="009A579D"/>
    <w:rsid w:val="009B19E9"/>
    <w:rsid w:val="009B227C"/>
    <w:rsid w:val="009B6962"/>
    <w:rsid w:val="009B7851"/>
    <w:rsid w:val="009B7B86"/>
    <w:rsid w:val="009C051C"/>
    <w:rsid w:val="009C55EF"/>
    <w:rsid w:val="009C66E6"/>
    <w:rsid w:val="009D0E43"/>
    <w:rsid w:val="009D2C8C"/>
    <w:rsid w:val="009D581F"/>
    <w:rsid w:val="009D637E"/>
    <w:rsid w:val="009D64BF"/>
    <w:rsid w:val="009D7FEB"/>
    <w:rsid w:val="009E3297"/>
    <w:rsid w:val="009E45EF"/>
    <w:rsid w:val="009E56B9"/>
    <w:rsid w:val="009E6715"/>
    <w:rsid w:val="009F62DA"/>
    <w:rsid w:val="009F62F0"/>
    <w:rsid w:val="009F734F"/>
    <w:rsid w:val="00A07855"/>
    <w:rsid w:val="00A1220F"/>
    <w:rsid w:val="00A123C1"/>
    <w:rsid w:val="00A14F6D"/>
    <w:rsid w:val="00A246B6"/>
    <w:rsid w:val="00A305A6"/>
    <w:rsid w:val="00A32BED"/>
    <w:rsid w:val="00A41E52"/>
    <w:rsid w:val="00A42594"/>
    <w:rsid w:val="00A429D5"/>
    <w:rsid w:val="00A43E65"/>
    <w:rsid w:val="00A47E70"/>
    <w:rsid w:val="00A50CD2"/>
    <w:rsid w:val="00A50CF0"/>
    <w:rsid w:val="00A514DD"/>
    <w:rsid w:val="00A51D06"/>
    <w:rsid w:val="00A5284F"/>
    <w:rsid w:val="00A533BB"/>
    <w:rsid w:val="00A53593"/>
    <w:rsid w:val="00A627C2"/>
    <w:rsid w:val="00A62CAC"/>
    <w:rsid w:val="00A6355F"/>
    <w:rsid w:val="00A64411"/>
    <w:rsid w:val="00A6451E"/>
    <w:rsid w:val="00A67432"/>
    <w:rsid w:val="00A7671C"/>
    <w:rsid w:val="00A771CF"/>
    <w:rsid w:val="00A83360"/>
    <w:rsid w:val="00A87420"/>
    <w:rsid w:val="00A90E79"/>
    <w:rsid w:val="00A927B0"/>
    <w:rsid w:val="00A938F6"/>
    <w:rsid w:val="00A96296"/>
    <w:rsid w:val="00A96FDD"/>
    <w:rsid w:val="00AA2CBC"/>
    <w:rsid w:val="00AA6EDE"/>
    <w:rsid w:val="00AC5820"/>
    <w:rsid w:val="00AC62B9"/>
    <w:rsid w:val="00AD1CD8"/>
    <w:rsid w:val="00AD586F"/>
    <w:rsid w:val="00AD792B"/>
    <w:rsid w:val="00AE4B00"/>
    <w:rsid w:val="00AE566A"/>
    <w:rsid w:val="00AE67AA"/>
    <w:rsid w:val="00AE67C5"/>
    <w:rsid w:val="00AE7A1B"/>
    <w:rsid w:val="00AF003C"/>
    <w:rsid w:val="00AF4DBA"/>
    <w:rsid w:val="00B0029D"/>
    <w:rsid w:val="00B054C9"/>
    <w:rsid w:val="00B061F6"/>
    <w:rsid w:val="00B167DC"/>
    <w:rsid w:val="00B17C00"/>
    <w:rsid w:val="00B258BB"/>
    <w:rsid w:val="00B25E29"/>
    <w:rsid w:val="00B30406"/>
    <w:rsid w:val="00B3179E"/>
    <w:rsid w:val="00B347E5"/>
    <w:rsid w:val="00B34A08"/>
    <w:rsid w:val="00B35AD6"/>
    <w:rsid w:val="00B35B06"/>
    <w:rsid w:val="00B36A79"/>
    <w:rsid w:val="00B37115"/>
    <w:rsid w:val="00B413F5"/>
    <w:rsid w:val="00B5316D"/>
    <w:rsid w:val="00B54AB2"/>
    <w:rsid w:val="00B5703C"/>
    <w:rsid w:val="00B57437"/>
    <w:rsid w:val="00B57A5A"/>
    <w:rsid w:val="00B61600"/>
    <w:rsid w:val="00B64BA9"/>
    <w:rsid w:val="00B67B97"/>
    <w:rsid w:val="00B71B53"/>
    <w:rsid w:val="00B75347"/>
    <w:rsid w:val="00B82343"/>
    <w:rsid w:val="00B8704F"/>
    <w:rsid w:val="00B91421"/>
    <w:rsid w:val="00B91B53"/>
    <w:rsid w:val="00B968C8"/>
    <w:rsid w:val="00B96A6A"/>
    <w:rsid w:val="00B96B47"/>
    <w:rsid w:val="00BA0615"/>
    <w:rsid w:val="00BA3EC5"/>
    <w:rsid w:val="00BA51D9"/>
    <w:rsid w:val="00BA5603"/>
    <w:rsid w:val="00BA5AC5"/>
    <w:rsid w:val="00BB16DF"/>
    <w:rsid w:val="00BB5274"/>
    <w:rsid w:val="00BB5DFC"/>
    <w:rsid w:val="00BB7283"/>
    <w:rsid w:val="00BC0CBF"/>
    <w:rsid w:val="00BC28C5"/>
    <w:rsid w:val="00BC57E6"/>
    <w:rsid w:val="00BD279D"/>
    <w:rsid w:val="00BD6BB8"/>
    <w:rsid w:val="00BE19BE"/>
    <w:rsid w:val="00BE2FFB"/>
    <w:rsid w:val="00BE459C"/>
    <w:rsid w:val="00BF1A41"/>
    <w:rsid w:val="00BF6D60"/>
    <w:rsid w:val="00C01C5A"/>
    <w:rsid w:val="00C052E3"/>
    <w:rsid w:val="00C06BE9"/>
    <w:rsid w:val="00C06CBB"/>
    <w:rsid w:val="00C137E1"/>
    <w:rsid w:val="00C13A92"/>
    <w:rsid w:val="00C1423D"/>
    <w:rsid w:val="00C14F2C"/>
    <w:rsid w:val="00C173AF"/>
    <w:rsid w:val="00C23EE9"/>
    <w:rsid w:val="00C27E5C"/>
    <w:rsid w:val="00C31DB6"/>
    <w:rsid w:val="00C37D72"/>
    <w:rsid w:val="00C41D78"/>
    <w:rsid w:val="00C46BB5"/>
    <w:rsid w:val="00C51182"/>
    <w:rsid w:val="00C5411C"/>
    <w:rsid w:val="00C57308"/>
    <w:rsid w:val="00C624A6"/>
    <w:rsid w:val="00C66113"/>
    <w:rsid w:val="00C66BA2"/>
    <w:rsid w:val="00C7093D"/>
    <w:rsid w:val="00C71052"/>
    <w:rsid w:val="00C728A1"/>
    <w:rsid w:val="00C72B64"/>
    <w:rsid w:val="00C75B2B"/>
    <w:rsid w:val="00C75F3D"/>
    <w:rsid w:val="00C8127D"/>
    <w:rsid w:val="00C82F84"/>
    <w:rsid w:val="00C8464B"/>
    <w:rsid w:val="00C8634C"/>
    <w:rsid w:val="00C870F6"/>
    <w:rsid w:val="00C90231"/>
    <w:rsid w:val="00C904C9"/>
    <w:rsid w:val="00C9256B"/>
    <w:rsid w:val="00C931E9"/>
    <w:rsid w:val="00C946E9"/>
    <w:rsid w:val="00C95985"/>
    <w:rsid w:val="00C97856"/>
    <w:rsid w:val="00CA138F"/>
    <w:rsid w:val="00CA41A7"/>
    <w:rsid w:val="00CA41BA"/>
    <w:rsid w:val="00CA43F8"/>
    <w:rsid w:val="00CB156C"/>
    <w:rsid w:val="00CB7BA1"/>
    <w:rsid w:val="00CC5026"/>
    <w:rsid w:val="00CC651B"/>
    <w:rsid w:val="00CC68D0"/>
    <w:rsid w:val="00CC6DBC"/>
    <w:rsid w:val="00CD0D3D"/>
    <w:rsid w:val="00CD4F1F"/>
    <w:rsid w:val="00CE68CE"/>
    <w:rsid w:val="00CE76E8"/>
    <w:rsid w:val="00CF1B12"/>
    <w:rsid w:val="00CF2C65"/>
    <w:rsid w:val="00CF3C8C"/>
    <w:rsid w:val="00D0031B"/>
    <w:rsid w:val="00D02FEF"/>
    <w:rsid w:val="00D03F9A"/>
    <w:rsid w:val="00D0406A"/>
    <w:rsid w:val="00D06D51"/>
    <w:rsid w:val="00D0750C"/>
    <w:rsid w:val="00D14F00"/>
    <w:rsid w:val="00D15ECC"/>
    <w:rsid w:val="00D17F10"/>
    <w:rsid w:val="00D22A7B"/>
    <w:rsid w:val="00D230C7"/>
    <w:rsid w:val="00D2337E"/>
    <w:rsid w:val="00D24991"/>
    <w:rsid w:val="00D25126"/>
    <w:rsid w:val="00D3151B"/>
    <w:rsid w:val="00D332D8"/>
    <w:rsid w:val="00D340FE"/>
    <w:rsid w:val="00D36BD5"/>
    <w:rsid w:val="00D4057C"/>
    <w:rsid w:val="00D414AF"/>
    <w:rsid w:val="00D41E36"/>
    <w:rsid w:val="00D50255"/>
    <w:rsid w:val="00D507F0"/>
    <w:rsid w:val="00D5273D"/>
    <w:rsid w:val="00D53747"/>
    <w:rsid w:val="00D54086"/>
    <w:rsid w:val="00D551B5"/>
    <w:rsid w:val="00D5564C"/>
    <w:rsid w:val="00D55673"/>
    <w:rsid w:val="00D62026"/>
    <w:rsid w:val="00D6425B"/>
    <w:rsid w:val="00D66520"/>
    <w:rsid w:val="00D770CC"/>
    <w:rsid w:val="00D773BF"/>
    <w:rsid w:val="00D77FAA"/>
    <w:rsid w:val="00D80244"/>
    <w:rsid w:val="00D81857"/>
    <w:rsid w:val="00D81A49"/>
    <w:rsid w:val="00D84AE9"/>
    <w:rsid w:val="00D87946"/>
    <w:rsid w:val="00D93CD4"/>
    <w:rsid w:val="00D97B32"/>
    <w:rsid w:val="00DB08F8"/>
    <w:rsid w:val="00DB6A0E"/>
    <w:rsid w:val="00DB7599"/>
    <w:rsid w:val="00DC4907"/>
    <w:rsid w:val="00DD51A9"/>
    <w:rsid w:val="00DD548E"/>
    <w:rsid w:val="00DD69AC"/>
    <w:rsid w:val="00DD7B42"/>
    <w:rsid w:val="00DE02CA"/>
    <w:rsid w:val="00DE1D0D"/>
    <w:rsid w:val="00DE1D26"/>
    <w:rsid w:val="00DE2E21"/>
    <w:rsid w:val="00DE34CF"/>
    <w:rsid w:val="00DE5F6C"/>
    <w:rsid w:val="00DE7B17"/>
    <w:rsid w:val="00DF1250"/>
    <w:rsid w:val="00DF2300"/>
    <w:rsid w:val="00DF6B92"/>
    <w:rsid w:val="00DF73F7"/>
    <w:rsid w:val="00E0043B"/>
    <w:rsid w:val="00E05E06"/>
    <w:rsid w:val="00E06D3B"/>
    <w:rsid w:val="00E0769E"/>
    <w:rsid w:val="00E10261"/>
    <w:rsid w:val="00E12EA1"/>
    <w:rsid w:val="00E13BF2"/>
    <w:rsid w:val="00E13F3D"/>
    <w:rsid w:val="00E14483"/>
    <w:rsid w:val="00E146C6"/>
    <w:rsid w:val="00E1663F"/>
    <w:rsid w:val="00E16AAD"/>
    <w:rsid w:val="00E2083C"/>
    <w:rsid w:val="00E32B69"/>
    <w:rsid w:val="00E32D1D"/>
    <w:rsid w:val="00E34117"/>
    <w:rsid w:val="00E34898"/>
    <w:rsid w:val="00E40877"/>
    <w:rsid w:val="00E51909"/>
    <w:rsid w:val="00E53906"/>
    <w:rsid w:val="00E544B6"/>
    <w:rsid w:val="00E56605"/>
    <w:rsid w:val="00E57B85"/>
    <w:rsid w:val="00E6472A"/>
    <w:rsid w:val="00E70D4F"/>
    <w:rsid w:val="00E73A91"/>
    <w:rsid w:val="00E76A33"/>
    <w:rsid w:val="00E85151"/>
    <w:rsid w:val="00E91D0E"/>
    <w:rsid w:val="00EA03C4"/>
    <w:rsid w:val="00EA14BA"/>
    <w:rsid w:val="00EA44C1"/>
    <w:rsid w:val="00EB09B7"/>
    <w:rsid w:val="00EB4EC4"/>
    <w:rsid w:val="00EC24EE"/>
    <w:rsid w:val="00EC42D5"/>
    <w:rsid w:val="00EC6B6C"/>
    <w:rsid w:val="00ED126F"/>
    <w:rsid w:val="00ED2ADA"/>
    <w:rsid w:val="00ED5116"/>
    <w:rsid w:val="00ED6AFF"/>
    <w:rsid w:val="00EE396A"/>
    <w:rsid w:val="00EE6864"/>
    <w:rsid w:val="00EE7144"/>
    <w:rsid w:val="00EE7D7C"/>
    <w:rsid w:val="00EF0DAE"/>
    <w:rsid w:val="00EF18C1"/>
    <w:rsid w:val="00EF3C00"/>
    <w:rsid w:val="00EF40B2"/>
    <w:rsid w:val="00EF7B76"/>
    <w:rsid w:val="00F0396B"/>
    <w:rsid w:val="00F03EFB"/>
    <w:rsid w:val="00F0479B"/>
    <w:rsid w:val="00F06E26"/>
    <w:rsid w:val="00F109D4"/>
    <w:rsid w:val="00F16F96"/>
    <w:rsid w:val="00F17632"/>
    <w:rsid w:val="00F178F0"/>
    <w:rsid w:val="00F22ADD"/>
    <w:rsid w:val="00F234B2"/>
    <w:rsid w:val="00F25D98"/>
    <w:rsid w:val="00F300FB"/>
    <w:rsid w:val="00F33BD8"/>
    <w:rsid w:val="00F41338"/>
    <w:rsid w:val="00F43ACD"/>
    <w:rsid w:val="00F43FB2"/>
    <w:rsid w:val="00F45A89"/>
    <w:rsid w:val="00F45E99"/>
    <w:rsid w:val="00F47AAE"/>
    <w:rsid w:val="00F50F17"/>
    <w:rsid w:val="00F53FD0"/>
    <w:rsid w:val="00F547BE"/>
    <w:rsid w:val="00F56777"/>
    <w:rsid w:val="00F64F99"/>
    <w:rsid w:val="00F71064"/>
    <w:rsid w:val="00F718F3"/>
    <w:rsid w:val="00F741CA"/>
    <w:rsid w:val="00F77708"/>
    <w:rsid w:val="00F80498"/>
    <w:rsid w:val="00F8213B"/>
    <w:rsid w:val="00F9697B"/>
    <w:rsid w:val="00FA0B81"/>
    <w:rsid w:val="00FB16A3"/>
    <w:rsid w:val="00FB1ED7"/>
    <w:rsid w:val="00FB332A"/>
    <w:rsid w:val="00FB5875"/>
    <w:rsid w:val="00FB6386"/>
    <w:rsid w:val="00FC3FA5"/>
    <w:rsid w:val="00FC3FDF"/>
    <w:rsid w:val="00FC60E5"/>
    <w:rsid w:val="00FC6B06"/>
    <w:rsid w:val="00FC7121"/>
    <w:rsid w:val="00FD3092"/>
    <w:rsid w:val="00FD447E"/>
    <w:rsid w:val="00FD5A3C"/>
    <w:rsid w:val="00FD5AF2"/>
    <w:rsid w:val="00FD6520"/>
    <w:rsid w:val="00FD7261"/>
    <w:rsid w:val="00FE356D"/>
    <w:rsid w:val="00FF096E"/>
    <w:rsid w:val="00FF1F78"/>
    <w:rsid w:val="00FF3A95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12D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512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12D0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60A44"/>
    <w:rPr>
      <w:color w:val="605E5C"/>
      <w:shd w:val="clear" w:color="auto" w:fill="E1DFDD"/>
    </w:rPr>
  </w:style>
  <w:style w:type="character" w:customStyle="1" w:styleId="EXCar">
    <w:name w:val="EX Car"/>
    <w:qFormat/>
    <w:rsid w:val="00960A44"/>
    <w:rPr>
      <w:rFonts w:eastAsia="Times New Roman"/>
    </w:rPr>
  </w:style>
  <w:style w:type="paragraph" w:customStyle="1" w:styleId="TempNote">
    <w:name w:val="TempNote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60A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60A4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qFormat/>
    <w:rsid w:val="00960A4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60A4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60A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0A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60A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A44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60A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A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A44"/>
    <w:rPr>
      <w:rFonts w:ascii="Arial" w:hAnsi="Arial"/>
      <w:sz w:val="36"/>
      <w:lang w:val="en-GB" w:eastAsia="en-US"/>
    </w:rPr>
  </w:style>
  <w:style w:type="character" w:customStyle="1" w:styleId="st">
    <w:name w:val="st"/>
    <w:rsid w:val="00960A44"/>
  </w:style>
  <w:style w:type="character" w:customStyle="1" w:styleId="NOChar">
    <w:name w:val="NO Char"/>
    <w:qFormat/>
    <w:rsid w:val="00960A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60A4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60A4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60A44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831674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31674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831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7</Pages>
  <Words>1320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CT4#124</cp:lastModifiedBy>
  <cp:revision>174</cp:revision>
  <cp:lastPrinted>1899-12-31T23:00:00Z</cp:lastPrinted>
  <dcterms:created xsi:type="dcterms:W3CDTF">2024-05-14T12:19:00Z</dcterms:created>
  <dcterms:modified xsi:type="dcterms:W3CDTF">2024-08-09T05:59:00Z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